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7D246EF2" w:rsidR="00F85139" w:rsidRPr="00946FD0" w:rsidRDefault="00F85139" w:rsidP="004275E0">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EB0E7D">
        <w:rPr>
          <w:rFonts w:ascii="Arial" w:eastAsia="等线" w:hAnsi="Arial"/>
          <w:b/>
          <w:noProof/>
          <w:sz w:val="24"/>
          <w:szCs w:val="21"/>
        </w:rPr>
        <w:t>9</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0446A4">
        <w:rPr>
          <w:rFonts w:ascii="Arial" w:eastAsia="等线" w:hAnsi="Arial"/>
          <w:b/>
          <w:noProof/>
          <w:sz w:val="24"/>
          <w:szCs w:val="21"/>
        </w:rPr>
        <w:t xml:space="preserve"> </w:t>
      </w:r>
      <w:r w:rsidR="001B16CA">
        <w:rPr>
          <w:rFonts w:ascii="Arial" w:eastAsia="等线" w:hAnsi="Arial"/>
          <w:b/>
          <w:noProof/>
          <w:sz w:val="24"/>
          <w:szCs w:val="21"/>
        </w:rPr>
        <w:t xml:space="preserve">  </w:t>
      </w:r>
      <w:r w:rsidR="00A71979">
        <w:rPr>
          <w:rFonts w:ascii="Arial" w:eastAsia="等线" w:hAnsi="Arial"/>
          <w:b/>
          <w:noProof/>
          <w:sz w:val="24"/>
          <w:szCs w:val="21"/>
        </w:rPr>
        <w:t xml:space="preserve">     </w:t>
      </w:r>
      <w:r w:rsidRPr="00946FD0">
        <w:rPr>
          <w:rFonts w:ascii="Arial" w:eastAsia="等线" w:hAnsi="Arial"/>
          <w:b/>
          <w:noProof/>
          <w:sz w:val="24"/>
          <w:szCs w:val="21"/>
        </w:rPr>
        <w:t>R2-2</w:t>
      </w:r>
      <w:r w:rsidR="008A0617">
        <w:rPr>
          <w:rFonts w:ascii="Arial" w:eastAsia="等线" w:hAnsi="Arial"/>
          <w:b/>
          <w:noProof/>
          <w:sz w:val="24"/>
          <w:szCs w:val="21"/>
        </w:rPr>
        <w:t>500079</w:t>
      </w:r>
    </w:p>
    <w:p w14:paraId="5824FFEA" w14:textId="45E0E2C8" w:rsidR="00F85139" w:rsidRDefault="00A575AA" w:rsidP="004275E0">
      <w:pPr>
        <w:pStyle w:val="ae"/>
        <w:adjustRightInd w:val="0"/>
        <w:snapToGrid w:val="0"/>
        <w:spacing w:after="0" w:line="240" w:lineRule="auto"/>
        <w:rPr>
          <w:noProof/>
          <w:sz w:val="24"/>
        </w:rPr>
      </w:pPr>
      <w:r>
        <w:rPr>
          <w:noProof/>
          <w:sz w:val="24"/>
        </w:rPr>
        <w:t>Athens</w:t>
      </w:r>
      <w:r w:rsidR="00DC3EA7" w:rsidRPr="007E3034">
        <w:rPr>
          <w:noProof/>
          <w:sz w:val="24"/>
        </w:rPr>
        <w:t xml:space="preserve">, </w:t>
      </w:r>
      <w:r>
        <w:rPr>
          <w:noProof/>
          <w:sz w:val="24"/>
        </w:rPr>
        <w:t>Greece</w:t>
      </w:r>
      <w:r w:rsidR="00DC3EA7">
        <w:rPr>
          <w:noProof/>
          <w:sz w:val="24"/>
        </w:rPr>
        <w:t xml:space="preserve">, </w:t>
      </w:r>
      <w:r>
        <w:rPr>
          <w:noProof/>
          <w:sz w:val="24"/>
        </w:rPr>
        <w:t>February 17</w:t>
      </w:r>
      <w:r w:rsidR="00DC3EA7" w:rsidRPr="000530CF">
        <w:rPr>
          <w:noProof/>
          <w:sz w:val="24"/>
          <w:vertAlign w:val="superscript"/>
        </w:rPr>
        <w:t>th</w:t>
      </w:r>
      <w:r w:rsidR="00DC3EA7">
        <w:rPr>
          <w:noProof/>
          <w:sz w:val="24"/>
        </w:rPr>
        <w:t xml:space="preserve"> – </w:t>
      </w:r>
      <w:r w:rsidR="006B4963">
        <w:rPr>
          <w:noProof/>
          <w:sz w:val="24"/>
        </w:rPr>
        <w:t>2</w:t>
      </w:r>
      <w:r>
        <w:rPr>
          <w:noProof/>
          <w:sz w:val="24"/>
        </w:rPr>
        <w:t>1</w:t>
      </w:r>
      <w:r w:rsidRPr="00A575AA">
        <w:rPr>
          <w:noProof/>
          <w:sz w:val="24"/>
          <w:vertAlign w:val="superscript"/>
        </w:rPr>
        <w:t>st</w:t>
      </w:r>
      <w:r w:rsidR="00DC3EA7">
        <w:rPr>
          <w:noProof/>
          <w:sz w:val="24"/>
        </w:rPr>
        <w:t xml:space="preserve">, </w:t>
      </w:r>
      <w:r w:rsidR="00DC3EA7" w:rsidRPr="002B584B">
        <w:rPr>
          <w:noProof/>
          <w:sz w:val="24"/>
        </w:rPr>
        <w:t>202</w:t>
      </w:r>
      <w:r>
        <w:rPr>
          <w:noProof/>
          <w:sz w:val="24"/>
        </w:rPr>
        <w:t>5</w:t>
      </w:r>
    </w:p>
    <w:p w14:paraId="3221CB94" w14:textId="77777777" w:rsidR="004275E0" w:rsidRPr="003B1A68" w:rsidRDefault="004275E0" w:rsidP="004275E0">
      <w:pPr>
        <w:pStyle w:val="ae"/>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E5E138B"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FA6653" w:rsidRPr="00FA6653">
        <w:rPr>
          <w:rFonts w:ascii="Arial" w:hAnsi="Arial" w:cs="Arial" w:hint="eastAsia"/>
          <w:b/>
          <w:bCs/>
          <w:sz w:val="24"/>
          <w:szCs w:val="24"/>
          <w:lang w:val="en-US"/>
        </w:rPr>
        <w:t>Further</w:t>
      </w:r>
      <w:r w:rsidR="00FA6653">
        <w:rPr>
          <w:rFonts w:ascii="Arial" w:hAnsi="Arial" w:cs="Arial"/>
          <w:b/>
          <w:bCs/>
          <w:sz w:val="24"/>
          <w:szCs w:val="24"/>
          <w:lang w:val="en-US"/>
        </w:rPr>
        <w:t xml:space="preserve"> </w:t>
      </w:r>
      <w:r w:rsidR="003B47FD" w:rsidRPr="003B47FD">
        <w:rPr>
          <w:rFonts w:ascii="Arial" w:hAnsi="Arial" w:cs="Arial"/>
          <w:b/>
          <w:bCs/>
          <w:sz w:val="24"/>
          <w:szCs w:val="24"/>
          <w:lang w:val="en-US"/>
        </w:rPr>
        <w:t xml:space="preserve">Discussion on MBS Broadcast </w:t>
      </w:r>
      <w:r w:rsidR="00F7076C">
        <w:rPr>
          <w:rFonts w:ascii="Arial" w:hAnsi="Arial" w:cs="Arial"/>
          <w:b/>
          <w:bCs/>
          <w:sz w:val="24"/>
          <w:szCs w:val="24"/>
          <w:lang w:val="en-US"/>
        </w:rPr>
        <w:t xml:space="preserve">Service Area </w:t>
      </w:r>
      <w:r w:rsidR="003B47FD" w:rsidRPr="003B47FD">
        <w:rPr>
          <w:rFonts w:ascii="Arial" w:hAnsi="Arial" w:cs="Arial"/>
          <w:b/>
          <w:bCs/>
          <w:sz w:val="24"/>
          <w:szCs w:val="24"/>
          <w:lang w:val="en-US"/>
        </w:rPr>
        <w:t>Provision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ADF0A39" w14:textId="53647F42" w:rsidR="00C727AA" w:rsidRDefault="008F05A2" w:rsidP="00832B3E">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sidR="00072B46">
        <w:rPr>
          <w:rStyle w:val="IvDbodytextChar"/>
          <w:rFonts w:ascii="Times New Roman" w:hAnsi="Times New Roman" w:cs="Times New Roman"/>
          <w:sz w:val="20"/>
          <w:szCs w:val="20"/>
          <w:lang w:eastAsia="zh-CN"/>
        </w:rPr>
        <w:t xml:space="preserve">the </w:t>
      </w:r>
      <w:r w:rsidR="004072D7">
        <w:rPr>
          <w:rStyle w:val="IvDbodytextChar"/>
          <w:rFonts w:ascii="Times New Roman" w:hAnsi="Times New Roman" w:cs="Times New Roman"/>
          <w:sz w:val="20"/>
          <w:szCs w:val="20"/>
          <w:lang w:eastAsia="zh-CN"/>
        </w:rPr>
        <w:t>RAN2#12</w:t>
      </w:r>
      <w:r w:rsidR="00C24051">
        <w:rPr>
          <w:rStyle w:val="IvDbodytextChar"/>
          <w:rFonts w:ascii="Times New Roman" w:hAnsi="Times New Roman" w:cs="Times New Roman"/>
          <w:sz w:val="20"/>
          <w:szCs w:val="20"/>
          <w:lang w:eastAsia="zh-CN"/>
        </w:rPr>
        <w:t>8</w:t>
      </w:r>
      <w:r w:rsidR="004072D7">
        <w:rPr>
          <w:rStyle w:val="IvDbodytextChar"/>
          <w:rFonts w:ascii="Times New Roman" w:hAnsi="Times New Roman" w:cs="Times New Roman"/>
          <w:sz w:val="20"/>
          <w:szCs w:val="20"/>
          <w:lang w:eastAsia="zh-CN"/>
        </w:rPr>
        <w:t xml:space="preserve"> meeting</w:t>
      </w:r>
      <w:r w:rsidRPr="00EB1A6F">
        <w:rPr>
          <w:rFonts w:eastAsia="Malgun Gothic"/>
          <w:lang w:val="en-US" w:eastAsia="ko-KR"/>
        </w:rPr>
        <w:t>,</w:t>
      </w:r>
      <w:r w:rsidR="00EC7BFE">
        <w:rPr>
          <w:rFonts w:eastAsia="Malgun Gothic"/>
          <w:lang w:val="en-US" w:eastAsia="ko-KR"/>
        </w:rPr>
        <w:t xml:space="preserve"> </w:t>
      </w:r>
      <w:r w:rsidR="006218A1">
        <w:rPr>
          <w:rFonts w:eastAsia="Malgun Gothic"/>
          <w:lang w:val="en-US" w:eastAsia="ko-KR"/>
        </w:rPr>
        <w:t xml:space="preserve">a lot of progress was made </w:t>
      </w:r>
      <w:r w:rsidR="0036748B">
        <w:rPr>
          <w:rFonts w:eastAsia="Malgun Gothic"/>
          <w:lang w:val="en-US" w:eastAsia="ko-KR"/>
        </w:rPr>
        <w:t>in</w:t>
      </w:r>
      <w:r w:rsidR="006218A1">
        <w:rPr>
          <w:rFonts w:eastAsia="Malgun Gothic"/>
          <w:lang w:val="en-US" w:eastAsia="ko-KR"/>
        </w:rPr>
        <w:t xml:space="preserve"> the provision of MBS broadcast </w:t>
      </w:r>
      <w:r w:rsidR="0036748B">
        <w:rPr>
          <w:rFonts w:eastAsia="Malgun Gothic"/>
          <w:lang w:val="en-US" w:eastAsia="ko-KR"/>
        </w:rPr>
        <w:t>i</w:t>
      </w:r>
      <w:r w:rsidR="006218A1">
        <w:rPr>
          <w:rFonts w:eastAsia="Malgun Gothic"/>
          <w:lang w:val="en-US" w:eastAsia="ko-KR"/>
        </w:rPr>
        <w:t xml:space="preserve">ntended service area. </w:t>
      </w:r>
      <w:r w:rsidR="00C35983">
        <w:rPr>
          <w:rFonts w:eastAsia="Malgun Gothic"/>
          <w:lang w:val="en-US" w:eastAsia="ko-KR"/>
        </w:rPr>
        <w:t xml:space="preserve">The corresponding </w:t>
      </w:r>
      <w:r w:rsidR="00BC37C7">
        <w:rPr>
          <w:lang w:eastAsia="zh-CN"/>
        </w:rPr>
        <w:t>agreemen</w:t>
      </w:r>
      <w:r w:rsidR="00A2304C">
        <w:rPr>
          <w:lang w:eastAsia="zh-CN"/>
        </w:rPr>
        <w:t>t</w:t>
      </w:r>
      <w:r w:rsidR="00C35983">
        <w:rPr>
          <w:lang w:eastAsia="zh-CN"/>
        </w:rPr>
        <w:t>s</w:t>
      </w:r>
      <w:r w:rsidR="00A2304C">
        <w:rPr>
          <w:lang w:eastAsia="zh-CN"/>
        </w:rPr>
        <w:t xml:space="preserve"> </w:t>
      </w:r>
      <w:r w:rsidR="0054777A">
        <w:rPr>
          <w:lang w:eastAsia="zh-CN"/>
        </w:rPr>
        <w:t>are</w:t>
      </w:r>
      <w:r w:rsidR="00A2304C">
        <w:rPr>
          <w:lang w:eastAsia="zh-CN"/>
        </w:rPr>
        <w:t xml:space="preserve"> </w:t>
      </w:r>
      <w:r w:rsidR="00BC37C7">
        <w:rPr>
          <w:lang w:eastAsia="zh-CN"/>
        </w:rPr>
        <w:t>listed below for reference</w:t>
      </w:r>
      <w:r w:rsidR="001E7BBD">
        <w:rPr>
          <w:lang w:eastAsia="zh-CN"/>
        </w:rPr>
        <w:t xml:space="preserve"> [1]</w:t>
      </w:r>
      <w:r w:rsidRPr="008F05A2">
        <w:rPr>
          <w:lang w:eastAsia="zh-CN"/>
        </w:rPr>
        <w:t>:</w:t>
      </w:r>
    </w:p>
    <w:tbl>
      <w:tblPr>
        <w:tblStyle w:val="af3"/>
        <w:tblW w:w="0" w:type="auto"/>
        <w:tblLook w:val="04A0" w:firstRow="1" w:lastRow="0" w:firstColumn="1" w:lastColumn="0" w:noHBand="0" w:noVBand="1"/>
      </w:tblPr>
      <w:tblGrid>
        <w:gridCol w:w="9629"/>
      </w:tblGrid>
      <w:tr w:rsidR="00B42234" w14:paraId="5F4FD4E5" w14:textId="77777777" w:rsidTr="00B42234">
        <w:tc>
          <w:tcPr>
            <w:tcW w:w="9629" w:type="dxa"/>
          </w:tcPr>
          <w:p w14:paraId="42B79FA2" w14:textId="7FC9A26C" w:rsidR="00B42234" w:rsidRDefault="00C51ADA" w:rsidP="00C51ADA">
            <w:pPr>
              <w:spacing w:before="120" w:after="120" w:line="240" w:lineRule="auto"/>
              <w:jc w:val="both"/>
              <w:rPr>
                <w:rFonts w:eastAsia="宋体"/>
                <w:b/>
                <w:highlight w:val="green"/>
                <w:lang w:eastAsia="zh-CN"/>
              </w:rPr>
            </w:pPr>
            <w:r w:rsidRPr="00C51ADA">
              <w:rPr>
                <w:rFonts w:eastAsia="宋体"/>
                <w:b/>
                <w:highlight w:val="green"/>
                <w:lang w:eastAsia="zh-CN"/>
              </w:rPr>
              <w:t>RAN2#12</w:t>
            </w:r>
            <w:r w:rsidR="00243BE8">
              <w:rPr>
                <w:rFonts w:eastAsia="宋体"/>
                <w:b/>
                <w:highlight w:val="green"/>
                <w:lang w:eastAsia="zh-CN"/>
              </w:rPr>
              <w:t>8</w:t>
            </w:r>
            <w:r w:rsidRPr="00C51ADA">
              <w:rPr>
                <w:rFonts w:eastAsia="宋体"/>
                <w:b/>
                <w:highlight w:val="green"/>
                <w:lang w:eastAsia="zh-CN"/>
              </w:rPr>
              <w:t xml:space="preserve"> Agreements:</w:t>
            </w:r>
          </w:p>
          <w:p w14:paraId="77579B3F" w14:textId="77777777" w:rsidR="00D54266" w:rsidRPr="00D54266" w:rsidRDefault="00D54266" w:rsidP="00D54266">
            <w:pPr>
              <w:pStyle w:val="afb"/>
              <w:numPr>
                <w:ilvl w:val="0"/>
                <w:numId w:val="40"/>
              </w:numPr>
              <w:spacing w:before="120" w:after="120" w:line="240" w:lineRule="auto"/>
              <w:jc w:val="both"/>
              <w:rPr>
                <w:rFonts w:ascii="Times New Roman" w:eastAsia="宋体" w:hAnsi="Times New Roman" w:cs="Times New Roman"/>
              </w:rPr>
            </w:pPr>
            <w:r w:rsidRPr="00D54266">
              <w:rPr>
                <w:rFonts w:ascii="Times New Roman" w:eastAsia="宋体" w:hAnsi="Times New Roman" w:cs="Times New Roman"/>
              </w:rPr>
              <w:t xml:space="preserve">The encoding of TN coverage introduced in Rel-18 in TS38.331, including tn-ReferenceLocation-r18 and tn-DistanceRadius-r18, is reused for the geographical area of the circle. </w:t>
            </w:r>
          </w:p>
          <w:p w14:paraId="0F9898CF" w14:textId="77777777" w:rsidR="00D54266" w:rsidRPr="00D54266" w:rsidRDefault="00D54266" w:rsidP="00D54266">
            <w:pPr>
              <w:pStyle w:val="afb"/>
              <w:numPr>
                <w:ilvl w:val="0"/>
                <w:numId w:val="40"/>
              </w:numPr>
              <w:spacing w:before="120" w:after="120" w:line="240" w:lineRule="auto"/>
              <w:jc w:val="both"/>
              <w:rPr>
                <w:rFonts w:ascii="Times New Roman" w:eastAsia="宋体" w:hAnsi="Times New Roman" w:cs="Times New Roman"/>
              </w:rPr>
            </w:pPr>
            <w:r w:rsidRPr="00D54266">
              <w:rPr>
                <w:rFonts w:ascii="Times New Roman" w:eastAsia="宋体" w:hAnsi="Times New Roman" w:cs="Times New Roman"/>
              </w:rPr>
              <w:t xml:space="preserve">The encoding of Polygon in TS37.355 is reused for the geographical area of the Polygon. </w:t>
            </w:r>
          </w:p>
          <w:p w14:paraId="49178F39" w14:textId="0540968D" w:rsidR="00D54266" w:rsidRPr="00D54266" w:rsidRDefault="00D54266" w:rsidP="00D54266">
            <w:pPr>
              <w:pStyle w:val="afb"/>
              <w:numPr>
                <w:ilvl w:val="0"/>
                <w:numId w:val="40"/>
              </w:numPr>
              <w:spacing w:before="120" w:after="120" w:line="240" w:lineRule="auto"/>
              <w:jc w:val="both"/>
              <w:rPr>
                <w:rFonts w:ascii="Times New Roman" w:eastAsia="宋体" w:hAnsi="Times New Roman" w:cs="Times New Roman"/>
              </w:rPr>
            </w:pPr>
            <w:r w:rsidRPr="00D54266">
              <w:rPr>
                <w:rFonts w:ascii="Times New Roman" w:eastAsia="宋体" w:hAnsi="Times New Roman" w:cs="Times New Roman"/>
              </w:rPr>
              <w:t xml:space="preserve">The IntendedServiceArea is considered as the IE name of the geographical area (we can still update the name in the CR implementation if needed) </w:t>
            </w:r>
          </w:p>
          <w:p w14:paraId="17C5E80D" w14:textId="30EAB9BA" w:rsidR="00D54266" w:rsidRPr="00D54266" w:rsidRDefault="00D54266" w:rsidP="00D54266">
            <w:pPr>
              <w:pStyle w:val="afb"/>
              <w:numPr>
                <w:ilvl w:val="0"/>
                <w:numId w:val="40"/>
              </w:numPr>
              <w:spacing w:before="120" w:after="120" w:line="240" w:lineRule="auto"/>
              <w:jc w:val="both"/>
              <w:rPr>
                <w:rFonts w:ascii="Times New Roman" w:eastAsia="宋体" w:hAnsi="Times New Roman" w:cs="Times New Roman"/>
              </w:rPr>
            </w:pPr>
            <w:r w:rsidRPr="00D54266">
              <w:rPr>
                <w:rFonts w:ascii="Times New Roman" w:eastAsia="宋体" w:hAnsi="Times New Roman" w:cs="Times New Roman"/>
              </w:rPr>
              <w:t xml:space="preserve">A signalled intended service area for </w:t>
            </w:r>
            <w:proofErr w:type="gramStart"/>
            <w:r w:rsidRPr="00D54266">
              <w:rPr>
                <w:rFonts w:ascii="Times New Roman" w:eastAsia="宋体" w:hAnsi="Times New Roman" w:cs="Times New Roman"/>
              </w:rPr>
              <w:t>a</w:t>
            </w:r>
            <w:proofErr w:type="gramEnd"/>
            <w:r w:rsidRPr="00D54266">
              <w:rPr>
                <w:rFonts w:ascii="Times New Roman" w:eastAsia="宋体" w:hAnsi="Times New Roman" w:cs="Times New Roman"/>
              </w:rPr>
              <w:t xml:space="preserve"> MBS BC service may include geographic areas across the current serving cell and overlapping neighbor cell(s). </w:t>
            </w:r>
          </w:p>
          <w:p w14:paraId="7D1D1085" w14:textId="2BCD61D2" w:rsidR="00D54266" w:rsidRPr="00D54266" w:rsidRDefault="00D54266" w:rsidP="00D54266">
            <w:pPr>
              <w:pStyle w:val="afb"/>
              <w:numPr>
                <w:ilvl w:val="0"/>
                <w:numId w:val="40"/>
              </w:numPr>
              <w:spacing w:before="120" w:after="120" w:line="240" w:lineRule="auto"/>
              <w:jc w:val="both"/>
              <w:rPr>
                <w:rFonts w:ascii="Times New Roman" w:eastAsia="宋体" w:hAnsi="Times New Roman" w:cs="Times New Roman"/>
              </w:rPr>
            </w:pPr>
            <w:r w:rsidRPr="00D54266">
              <w:rPr>
                <w:rFonts w:ascii="Times New Roman" w:eastAsia="宋体" w:hAnsi="Times New Roman" w:cs="Times New Roman"/>
              </w:rPr>
              <w:t xml:space="preserve">RAN2 understands that the geographic area information for the intended service areas can be semi-static and not cause frequent updates. </w:t>
            </w:r>
          </w:p>
          <w:p w14:paraId="7A0CC60F" w14:textId="31CF234E" w:rsidR="00D54266" w:rsidRPr="00D54266" w:rsidRDefault="00D54266" w:rsidP="00D54266">
            <w:pPr>
              <w:pStyle w:val="afb"/>
              <w:numPr>
                <w:ilvl w:val="0"/>
                <w:numId w:val="40"/>
              </w:numPr>
              <w:spacing w:before="120" w:after="120" w:line="240" w:lineRule="auto"/>
              <w:jc w:val="both"/>
              <w:rPr>
                <w:rFonts w:ascii="Times New Roman" w:eastAsia="宋体" w:hAnsi="Times New Roman" w:cs="Times New Roman"/>
              </w:rPr>
            </w:pPr>
            <w:r w:rsidRPr="00D54266">
              <w:rPr>
                <w:rFonts w:ascii="Times New Roman" w:eastAsia="宋体" w:hAnsi="Times New Roman" w:cs="Times New Roman"/>
              </w:rPr>
              <w:t xml:space="preserve">Introduce a new SIB to include a list of intended service areas and related pointer (FFS if we point to the intended services areas via the index in the list or with an ID or another way) </w:t>
            </w:r>
          </w:p>
          <w:p w14:paraId="039DFF17" w14:textId="1F3784DC" w:rsidR="00A96A28" w:rsidRPr="00D54266" w:rsidRDefault="00D54266" w:rsidP="00D54266">
            <w:pPr>
              <w:pStyle w:val="afb"/>
              <w:numPr>
                <w:ilvl w:val="0"/>
                <w:numId w:val="40"/>
              </w:numPr>
              <w:spacing w:before="120" w:after="120" w:line="240" w:lineRule="auto"/>
              <w:jc w:val="both"/>
              <w:rPr>
                <w:rFonts w:eastAsia="宋体"/>
              </w:rPr>
            </w:pPr>
            <w:r w:rsidRPr="00D54266">
              <w:rPr>
                <w:rFonts w:ascii="Times New Roman" w:eastAsia="宋体" w:hAnsi="Times New Roman" w:cs="Times New Roman"/>
              </w:rPr>
              <w:t>The legacy SIB modification procedure is applied to update the intended service area information in the new SIB.</w:t>
            </w:r>
          </w:p>
        </w:tc>
      </w:tr>
    </w:tbl>
    <w:p w14:paraId="68237868" w14:textId="22BB961A" w:rsidR="002B5DF0" w:rsidRPr="00317FEF"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CA2FD4">
        <w:rPr>
          <w:rStyle w:val="IvDbodytextChar"/>
          <w:rFonts w:ascii="Times New Roman" w:hAnsi="Times New Roman" w:cs="Times New Roman"/>
          <w:sz w:val="20"/>
          <w:szCs w:val="20"/>
          <w:lang w:eastAsia="zh-CN"/>
        </w:rPr>
        <w:t>would like to</w:t>
      </w:r>
      <w:r w:rsidR="008B1563" w:rsidRPr="008B1563">
        <w:rPr>
          <w:rStyle w:val="IvDbodytextChar"/>
          <w:rFonts w:ascii="Times New Roman" w:hAnsi="Times New Roman" w:cs="Times New Roman"/>
          <w:sz w:val="20"/>
          <w:szCs w:val="20"/>
          <w:lang w:eastAsia="zh-CN"/>
        </w:rPr>
        <w:t xml:space="preserve"> furthe</w:t>
      </w:r>
      <w:r w:rsidR="008B1563">
        <w:rPr>
          <w:rStyle w:val="IvDbodytextChar"/>
          <w:rFonts w:ascii="Times New Roman" w:hAnsi="Times New Roman" w:cs="Times New Roman"/>
          <w:sz w:val="20"/>
          <w:szCs w:val="20"/>
          <w:lang w:eastAsia="zh-CN"/>
        </w:rPr>
        <w:t>r</w:t>
      </w:r>
      <w:r w:rsidR="008B1563" w:rsidRPr="008B1563">
        <w:rPr>
          <w:rStyle w:val="IvDbodytextChar"/>
          <w:rFonts w:ascii="Times New Roman" w:hAnsi="Times New Roman" w:cs="Times New Roman"/>
          <w:sz w:val="20"/>
          <w:szCs w:val="20"/>
          <w:lang w:eastAsia="zh-CN"/>
        </w:rPr>
        <w:t xml:space="preserve"> </w:t>
      </w:r>
      <w:r w:rsidR="008B1563">
        <w:rPr>
          <w:rStyle w:val="IvDbodytextChar"/>
          <w:rFonts w:ascii="Times New Roman" w:hAnsi="Times New Roman" w:cs="Times New Roman"/>
          <w:sz w:val="20"/>
          <w:szCs w:val="20"/>
          <w:lang w:eastAsia="zh-CN"/>
        </w:rPr>
        <w:t>discuss</w:t>
      </w:r>
      <w:r w:rsidR="00317FEF">
        <w:rPr>
          <w:rStyle w:val="IvDbodytextChar"/>
          <w:rFonts w:ascii="Times New Roman" w:hAnsi="Times New Roman" w:cs="Times New Roman"/>
          <w:sz w:val="20"/>
          <w:szCs w:val="20"/>
          <w:lang w:eastAsia="zh-CN"/>
        </w:rPr>
        <w:t xml:space="preserve"> </w:t>
      </w:r>
      <w:r w:rsidR="002E6667">
        <w:rPr>
          <w:rStyle w:val="IvDbodytextChar"/>
          <w:rFonts w:ascii="Times New Roman" w:hAnsi="Times New Roman" w:cs="Times New Roman"/>
          <w:sz w:val="20"/>
          <w:szCs w:val="20"/>
          <w:lang w:eastAsia="zh-CN"/>
        </w:rPr>
        <w:t>the</w:t>
      </w:r>
      <w:r w:rsidR="00284E38">
        <w:rPr>
          <w:rStyle w:val="IvDbodytextChar"/>
          <w:rFonts w:ascii="Times New Roman" w:hAnsi="Times New Roman" w:cs="Times New Roman"/>
          <w:sz w:val="20"/>
          <w:szCs w:val="20"/>
          <w:lang w:eastAsia="zh-CN"/>
        </w:rPr>
        <w:t xml:space="preserve"> sig</w:t>
      </w:r>
      <w:r w:rsidR="00C65BD0">
        <w:rPr>
          <w:rStyle w:val="IvDbodytextChar"/>
          <w:rFonts w:ascii="Times New Roman" w:hAnsi="Times New Roman" w:cs="Times New Roman"/>
          <w:sz w:val="20"/>
          <w:szCs w:val="20"/>
          <w:lang w:eastAsia="zh-CN"/>
        </w:rPr>
        <w:t>na</w:t>
      </w:r>
      <w:r w:rsidR="00284E38">
        <w:rPr>
          <w:rStyle w:val="IvDbodytextChar"/>
          <w:rFonts w:ascii="Times New Roman" w:hAnsi="Times New Roman" w:cs="Times New Roman"/>
          <w:sz w:val="20"/>
          <w:szCs w:val="20"/>
          <w:lang w:eastAsia="zh-CN"/>
        </w:rPr>
        <w:t>l</w:t>
      </w:r>
      <w:r w:rsidR="00C65BD0">
        <w:rPr>
          <w:rStyle w:val="IvDbodytextChar"/>
          <w:rFonts w:ascii="Times New Roman" w:hAnsi="Times New Roman" w:cs="Times New Roman"/>
          <w:sz w:val="20"/>
          <w:szCs w:val="20"/>
          <w:lang w:eastAsia="zh-CN"/>
        </w:rPr>
        <w:t>l</w:t>
      </w:r>
      <w:r w:rsidR="00284E38">
        <w:rPr>
          <w:rStyle w:val="IvDbodytextChar"/>
          <w:rFonts w:ascii="Times New Roman" w:hAnsi="Times New Roman" w:cs="Times New Roman"/>
          <w:sz w:val="20"/>
          <w:szCs w:val="20"/>
          <w:lang w:eastAsia="zh-CN"/>
        </w:rPr>
        <w:t xml:space="preserve">ing desgin </w:t>
      </w:r>
      <w:r w:rsidR="00501327">
        <w:rPr>
          <w:rStyle w:val="IvDbodytextChar"/>
          <w:rFonts w:ascii="Times New Roman" w:hAnsi="Times New Roman" w:cs="Times New Roman"/>
          <w:sz w:val="20"/>
          <w:szCs w:val="20"/>
          <w:lang w:eastAsia="zh-CN"/>
        </w:rPr>
        <w:t xml:space="preserve">for </w:t>
      </w:r>
      <w:r w:rsidR="00284E38">
        <w:rPr>
          <w:rStyle w:val="IvDbodytextChar"/>
          <w:rFonts w:ascii="Times New Roman" w:hAnsi="Times New Roman" w:cs="Times New Roman"/>
          <w:sz w:val="20"/>
          <w:szCs w:val="20"/>
          <w:lang w:eastAsia="zh-CN"/>
        </w:rPr>
        <w:t>provid</w:t>
      </w:r>
      <w:r w:rsidR="00501327">
        <w:rPr>
          <w:rStyle w:val="IvDbodytextChar"/>
          <w:rFonts w:ascii="Times New Roman" w:hAnsi="Times New Roman" w:cs="Times New Roman"/>
          <w:sz w:val="20"/>
          <w:szCs w:val="20"/>
          <w:lang w:eastAsia="zh-CN"/>
        </w:rPr>
        <w:t>ing</w:t>
      </w:r>
      <w:r w:rsidR="00284E38">
        <w:rPr>
          <w:rStyle w:val="IvDbodytextChar"/>
          <w:rFonts w:ascii="Times New Roman" w:hAnsi="Times New Roman" w:cs="Times New Roman"/>
          <w:sz w:val="20"/>
          <w:szCs w:val="20"/>
          <w:lang w:eastAsia="zh-CN"/>
        </w:rPr>
        <w:t xml:space="preserve"> the</w:t>
      </w:r>
      <w:r w:rsidR="00B04741">
        <w:rPr>
          <w:rStyle w:val="IvDbodytextChar"/>
          <w:rFonts w:ascii="Times New Roman" w:hAnsi="Times New Roman" w:cs="Times New Roman"/>
          <w:sz w:val="20"/>
          <w:szCs w:val="20"/>
          <w:lang w:eastAsia="zh-CN"/>
        </w:rPr>
        <w:t xml:space="preserve"> </w:t>
      </w:r>
      <w:r w:rsidR="002E6667" w:rsidRPr="00EA47E6">
        <w:rPr>
          <w:rStyle w:val="IvDbodytextChar"/>
          <w:rFonts w:ascii="Times New Roman" w:hAnsi="Times New Roman" w:cs="Times New Roman"/>
          <w:sz w:val="20"/>
          <w:szCs w:val="20"/>
          <w:lang w:eastAsia="zh-CN"/>
        </w:rPr>
        <w:t xml:space="preserve">MBS </w:t>
      </w:r>
      <w:r w:rsidR="002E6667">
        <w:rPr>
          <w:rStyle w:val="IvDbodytextChar"/>
          <w:rFonts w:ascii="Times New Roman" w:hAnsi="Times New Roman" w:cs="Times New Roman"/>
          <w:sz w:val="20"/>
          <w:szCs w:val="20"/>
          <w:lang w:eastAsia="zh-CN"/>
        </w:rPr>
        <w:t>b</w:t>
      </w:r>
      <w:r w:rsidR="002E6667" w:rsidRPr="00EA47E6">
        <w:rPr>
          <w:rStyle w:val="IvDbodytextChar"/>
          <w:rFonts w:ascii="Times New Roman" w:hAnsi="Times New Roman" w:cs="Times New Roman"/>
          <w:sz w:val="20"/>
          <w:szCs w:val="20"/>
          <w:lang w:eastAsia="zh-CN"/>
        </w:rPr>
        <w:t>roadcast</w:t>
      </w:r>
      <w:r w:rsidR="008F69E3">
        <w:rPr>
          <w:rStyle w:val="IvDbodytextChar"/>
          <w:rFonts w:ascii="Times New Roman" w:hAnsi="Times New Roman" w:cs="Times New Roman"/>
          <w:sz w:val="20"/>
          <w:szCs w:val="20"/>
          <w:lang w:eastAsia="zh-CN"/>
        </w:rPr>
        <w:t xml:space="preserve"> service area information </w:t>
      </w:r>
      <w:r w:rsidR="00851C6F">
        <w:rPr>
          <w:rStyle w:val="IvDbodytextChar"/>
          <w:rFonts w:ascii="Times New Roman" w:hAnsi="Times New Roman" w:cs="Times New Roman"/>
          <w:sz w:val="20"/>
          <w:szCs w:val="20"/>
          <w:lang w:eastAsia="zh-CN"/>
        </w:rPr>
        <w:t xml:space="preserve">and the </w:t>
      </w:r>
      <w:r w:rsidR="002E6667">
        <w:rPr>
          <w:rStyle w:val="IvDbodytextChar"/>
          <w:rFonts w:ascii="Times New Roman" w:hAnsi="Times New Roman" w:cs="Times New Roman"/>
          <w:sz w:val="20"/>
          <w:szCs w:val="20"/>
          <w:lang w:eastAsia="zh-CN"/>
        </w:rPr>
        <w:t>UE behavior</w:t>
      </w:r>
      <w:r w:rsidR="00A3618D">
        <w:rPr>
          <w:rStyle w:val="IvDbodytextChar"/>
          <w:rFonts w:ascii="Times New Roman" w:hAnsi="Times New Roman" w:cs="Times New Roman"/>
          <w:sz w:val="20"/>
          <w:szCs w:val="20"/>
          <w:lang w:eastAsia="zh-CN"/>
        </w:rPr>
        <w:t xml:space="preserve"> on MCCH </w:t>
      </w:r>
      <w:r w:rsidR="001C6295">
        <w:rPr>
          <w:rStyle w:val="IvDbodytextChar"/>
          <w:rFonts w:ascii="Times New Roman" w:hAnsi="Times New Roman" w:cs="Times New Roman"/>
          <w:sz w:val="20"/>
          <w:szCs w:val="20"/>
          <w:lang w:eastAsia="zh-CN"/>
        </w:rPr>
        <w:t>(re)</w:t>
      </w:r>
      <w:r w:rsidR="00A3618D">
        <w:rPr>
          <w:rStyle w:val="IvDbodytextChar"/>
          <w:rFonts w:ascii="Times New Roman" w:hAnsi="Times New Roman" w:cs="Times New Roman"/>
          <w:sz w:val="20"/>
          <w:szCs w:val="20"/>
          <w:lang w:eastAsia="zh-CN"/>
        </w:rPr>
        <w:t>acquisition</w:t>
      </w:r>
      <w:r w:rsidR="002E6667">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658ACAE1" w14:textId="66A816D6" w:rsidR="003C2140" w:rsidRDefault="003C2140" w:rsidP="00E0203C">
      <w:pPr>
        <w:pStyle w:val="2"/>
        <w:numPr>
          <w:ilvl w:val="1"/>
          <w:numId w:val="0"/>
        </w:numPr>
        <w:tabs>
          <w:tab w:val="num" w:pos="576"/>
        </w:tabs>
        <w:spacing w:before="120" w:after="120" w:line="240" w:lineRule="auto"/>
        <w:ind w:left="578" w:hanging="578"/>
        <w:rPr>
          <w:sz w:val="28"/>
        </w:rPr>
      </w:pPr>
      <w:bookmarkStart w:id="1" w:name="_Hlk174109747"/>
      <w:r w:rsidRPr="009A2075">
        <w:rPr>
          <w:sz w:val="28"/>
        </w:rPr>
        <w:t>2.</w:t>
      </w:r>
      <w:r w:rsidR="002F76A0">
        <w:rPr>
          <w:sz w:val="28"/>
        </w:rPr>
        <w:t>1</w:t>
      </w:r>
      <w:r w:rsidRPr="009A2075">
        <w:rPr>
          <w:sz w:val="28"/>
        </w:rPr>
        <w:tab/>
      </w:r>
      <w:r w:rsidR="00520342">
        <w:rPr>
          <w:sz w:val="28"/>
        </w:rPr>
        <w:t>Network signalling</w:t>
      </w:r>
      <w:r w:rsidR="00D13EE6">
        <w:rPr>
          <w:sz w:val="28"/>
        </w:rPr>
        <w:t xml:space="preserve"> for intended service area</w:t>
      </w:r>
    </w:p>
    <w:bookmarkEnd w:id="1"/>
    <w:p w14:paraId="40B85615" w14:textId="60917BF4" w:rsidR="00FF4040" w:rsidRDefault="00FF4040" w:rsidP="001F2EC5">
      <w:pPr>
        <w:spacing w:after="120" w:line="240" w:lineRule="auto"/>
        <w:jc w:val="both"/>
        <w:rPr>
          <w:rFonts w:eastAsia="Malgun Gothic"/>
          <w:lang w:val="en-US" w:eastAsia="ko-KR"/>
        </w:rPr>
      </w:pPr>
      <w:r>
        <w:rPr>
          <w:rFonts w:eastAsia="宋体" w:hint="eastAsia"/>
          <w:lang w:eastAsia="zh-CN"/>
        </w:rPr>
        <w:t>I</w:t>
      </w:r>
      <w:r>
        <w:rPr>
          <w:rFonts w:eastAsia="宋体"/>
          <w:lang w:eastAsia="zh-CN"/>
        </w:rPr>
        <w:t xml:space="preserve">n the previous meeting, it was agreed that </w:t>
      </w:r>
      <w:r w:rsidRPr="00D54266">
        <w:rPr>
          <w:rFonts w:eastAsia="宋体"/>
        </w:rPr>
        <w:t>a list of intended service areas</w:t>
      </w:r>
      <w:r>
        <w:rPr>
          <w:rFonts w:eastAsia="宋体"/>
        </w:rPr>
        <w:t xml:space="preserve"> would be included in a new SIB. And RAN2 will use a pointer to associate the area </w:t>
      </w:r>
      <w:r>
        <w:rPr>
          <w:rFonts w:eastAsia="宋体"/>
          <w:lang w:eastAsia="zh-CN"/>
        </w:rPr>
        <w:t xml:space="preserve">and the broadcast service or </w:t>
      </w:r>
      <w:r w:rsidRPr="00FF4040">
        <w:rPr>
          <w:rFonts w:eastAsia="Malgun Gothic"/>
          <w:lang w:val="en-US" w:eastAsia="ko-KR"/>
        </w:rPr>
        <w:t>ETWS primary notification</w:t>
      </w:r>
      <w:r>
        <w:rPr>
          <w:rFonts w:eastAsia="Malgun Gothic"/>
          <w:lang w:val="en-US" w:eastAsia="ko-KR"/>
        </w:rPr>
        <w:t xml:space="preserve">. Regarding the pointer, we think explicit </w:t>
      </w:r>
      <w:r w:rsidR="00985C5E">
        <w:rPr>
          <w:rFonts w:eastAsia="Malgun Gothic"/>
          <w:lang w:val="en-US" w:eastAsia="ko-KR"/>
        </w:rPr>
        <w:t xml:space="preserve">and indicated </w:t>
      </w:r>
      <w:r>
        <w:rPr>
          <w:rFonts w:eastAsia="Malgun Gothic"/>
          <w:lang w:val="en-US" w:eastAsia="ko-KR"/>
        </w:rPr>
        <w:t>area ID is a better solution.</w:t>
      </w:r>
      <w:r w:rsidR="009D62F1">
        <w:rPr>
          <w:rFonts w:eastAsia="Malgun Gothic"/>
          <w:lang w:val="en-US" w:eastAsia="ko-KR"/>
        </w:rPr>
        <w:t xml:space="preserve"> If the implicit area ID (i.e., the index of the area in the list), once the NW updates the list (e.g. releasing one or multiple areas), the network has to reconfigure the area association as the current index of an area can be different than the previous one. As a result, the network has to change the MCCH message by sending an MCCH change notification or modifying the SIB6, causing unnecessary </w:t>
      </w:r>
      <w:proofErr w:type="gramStart"/>
      <w:r w:rsidR="009D62F1">
        <w:rPr>
          <w:rFonts w:eastAsia="Malgun Gothic"/>
          <w:lang w:val="en-US" w:eastAsia="ko-KR"/>
        </w:rPr>
        <w:t xml:space="preserve">MCCH </w:t>
      </w:r>
      <w:r w:rsidR="009D62F1">
        <w:rPr>
          <w:rStyle w:val="IvDbodytextChar"/>
          <w:rFonts w:ascii="Times New Roman" w:hAnsi="Times New Roman" w:cs="Times New Roman"/>
          <w:sz w:val="20"/>
          <w:szCs w:val="20"/>
          <w:lang w:eastAsia="zh-CN"/>
        </w:rPr>
        <w:t xml:space="preserve"> (</w:t>
      </w:r>
      <w:proofErr w:type="gramEnd"/>
      <w:r w:rsidR="009D62F1">
        <w:rPr>
          <w:rStyle w:val="IvDbodytextChar"/>
          <w:rFonts w:ascii="Times New Roman" w:hAnsi="Times New Roman" w:cs="Times New Roman"/>
          <w:sz w:val="20"/>
          <w:szCs w:val="20"/>
          <w:lang w:eastAsia="zh-CN"/>
        </w:rPr>
        <w:t xml:space="preserve">re)acquisition at the UE side. Moreover, memorizing the index of area configuration within the list makes UE implementation more complicated, compared with using an </w:t>
      </w:r>
      <w:r w:rsidR="009D62F1">
        <w:rPr>
          <w:rFonts w:eastAsia="Malgun Gothic"/>
          <w:lang w:val="en-US" w:eastAsia="ko-KR"/>
        </w:rPr>
        <w:t>explicit and indicated area ID</w:t>
      </w:r>
      <w:r w:rsidR="00105E12">
        <w:rPr>
          <w:rFonts w:eastAsia="Malgun Gothic"/>
          <w:lang w:val="en-US" w:eastAsia="ko-KR"/>
        </w:rPr>
        <w:t>.</w:t>
      </w:r>
    </w:p>
    <w:p w14:paraId="410D0A28" w14:textId="33448419" w:rsidR="00017975" w:rsidRDefault="00017975" w:rsidP="00446330">
      <w:pPr>
        <w:adjustRightInd w:val="0"/>
        <w:snapToGrid w:val="0"/>
        <w:spacing w:after="240" w:line="240" w:lineRule="auto"/>
        <w:jc w:val="both"/>
        <w:rPr>
          <w:rFonts w:eastAsia="宋体"/>
          <w:b/>
          <w:lang w:eastAsia="zh-CN"/>
        </w:rPr>
      </w:pPr>
      <w:bookmarkStart w:id="2" w:name="OLE_LINK102"/>
      <w:bookmarkStart w:id="3" w:name="OLE_LINK103"/>
      <w:r w:rsidRPr="00E477B0">
        <w:rPr>
          <w:rFonts w:eastAsia="宋体"/>
          <w:b/>
          <w:lang w:eastAsia="zh-CN"/>
        </w:rPr>
        <w:t xml:space="preserve">Proposal </w:t>
      </w:r>
      <w:r>
        <w:rPr>
          <w:rFonts w:eastAsia="宋体"/>
          <w:b/>
          <w:lang w:eastAsia="zh-CN"/>
        </w:rPr>
        <w:t>1</w:t>
      </w:r>
      <w:r w:rsidRPr="00E477B0">
        <w:rPr>
          <w:rFonts w:eastAsia="宋体"/>
          <w:b/>
          <w:lang w:eastAsia="zh-CN"/>
        </w:rPr>
        <w:t>:</w:t>
      </w:r>
      <w:r>
        <w:rPr>
          <w:rFonts w:eastAsia="宋体"/>
          <w:b/>
          <w:lang w:eastAsia="zh-CN"/>
        </w:rPr>
        <w:t xml:space="preserve"> </w:t>
      </w:r>
      <w:r w:rsidR="006E70D4">
        <w:rPr>
          <w:rFonts w:eastAsia="宋体"/>
          <w:b/>
          <w:lang w:eastAsia="zh-CN"/>
        </w:rPr>
        <w:t>In the new SIB, e</w:t>
      </w:r>
      <w:r>
        <w:rPr>
          <w:rFonts w:eastAsia="宋体"/>
          <w:b/>
          <w:lang w:eastAsia="zh-CN"/>
        </w:rPr>
        <w:t>xplicit network</w:t>
      </w:r>
      <w:r w:rsidR="00893D24">
        <w:rPr>
          <w:rFonts w:eastAsia="宋体"/>
          <w:b/>
          <w:lang w:eastAsia="zh-CN"/>
        </w:rPr>
        <w:t>-</w:t>
      </w:r>
      <w:r>
        <w:rPr>
          <w:rFonts w:eastAsia="宋体"/>
          <w:b/>
          <w:lang w:eastAsia="zh-CN"/>
        </w:rPr>
        <w:t xml:space="preserve">indicated area ID is used to label an intended service area in the list. </w:t>
      </w:r>
    </w:p>
    <w:p w14:paraId="4B8BF99C" w14:textId="54EF206B" w:rsidR="00446330" w:rsidRDefault="003D1259" w:rsidP="009E5E88">
      <w:pPr>
        <w:adjustRightInd w:val="0"/>
        <w:snapToGrid w:val="0"/>
        <w:spacing w:after="120" w:line="240" w:lineRule="auto"/>
        <w:jc w:val="both"/>
        <w:rPr>
          <w:rFonts w:eastAsia="宋体"/>
          <w:b/>
          <w:lang w:eastAsia="zh-CN"/>
        </w:rPr>
      </w:pPr>
      <w:r>
        <w:rPr>
          <w:rFonts w:eastAsia="宋体" w:hint="eastAsia"/>
          <w:lang w:eastAsia="zh-CN"/>
        </w:rPr>
        <w:t>T</w:t>
      </w:r>
      <w:r>
        <w:rPr>
          <w:rFonts w:eastAsia="宋体"/>
          <w:lang w:eastAsia="zh-CN"/>
        </w:rPr>
        <w:t xml:space="preserve">hen the next thing comes to area association. </w:t>
      </w:r>
      <w:r w:rsidR="00AD3791">
        <w:rPr>
          <w:rFonts w:eastAsia="宋体"/>
          <w:lang w:eastAsia="zh-CN"/>
        </w:rPr>
        <w:t xml:space="preserve">For </w:t>
      </w:r>
      <w:r w:rsidR="00446330">
        <w:rPr>
          <w:rFonts w:eastAsia="宋体"/>
          <w:lang w:eastAsia="zh-CN"/>
        </w:rPr>
        <w:t>MBS broadcast, we think one or multiple areas can be mapped to a broadcast service. To realize this, it is necessary to introduce a</w:t>
      </w:r>
      <w:bookmarkStart w:id="4" w:name="OLE_LINK100"/>
      <w:bookmarkStart w:id="5" w:name="OLE_LINK101"/>
      <w:r w:rsidR="00446330" w:rsidRPr="00446330">
        <w:rPr>
          <w:rFonts w:eastAsia="宋体"/>
          <w:lang w:eastAsia="zh-CN"/>
        </w:rPr>
        <w:t xml:space="preserve"> service area ID list </w:t>
      </w:r>
      <w:bookmarkEnd w:id="4"/>
      <w:bookmarkEnd w:id="5"/>
      <w:r w:rsidR="00446330" w:rsidRPr="00446330">
        <w:rPr>
          <w:rFonts w:eastAsia="宋体"/>
          <w:lang w:eastAsia="zh-CN"/>
        </w:rPr>
        <w:t>for the association between the broadcast session and the intended service area</w:t>
      </w:r>
      <w:r w:rsidR="00446330">
        <w:rPr>
          <w:rFonts w:eastAsia="宋体"/>
          <w:lang w:eastAsia="zh-CN"/>
        </w:rPr>
        <w:t>s</w:t>
      </w:r>
      <w:r w:rsidR="00446330" w:rsidRPr="00446330">
        <w:rPr>
          <w:rFonts w:eastAsia="宋体"/>
          <w:lang w:eastAsia="zh-CN"/>
        </w:rPr>
        <w:t xml:space="preserve">. </w:t>
      </w:r>
      <w:r w:rsidR="00446330">
        <w:rPr>
          <w:rFonts w:eastAsia="宋体"/>
          <w:lang w:eastAsia="zh-CN"/>
        </w:rPr>
        <w:t xml:space="preserve">The same logic may also be applied to </w:t>
      </w:r>
      <w:r w:rsidR="00020D49">
        <w:rPr>
          <w:rFonts w:eastAsia="宋体"/>
          <w:lang w:eastAsia="zh-CN"/>
        </w:rPr>
        <w:t xml:space="preserve">the </w:t>
      </w:r>
      <w:r w:rsidR="00446330">
        <w:rPr>
          <w:rFonts w:eastAsia="宋体"/>
          <w:lang w:eastAsia="zh-CN"/>
        </w:rPr>
        <w:t xml:space="preserve">ETWS case. </w:t>
      </w:r>
      <w:r w:rsidR="00884CFC">
        <w:rPr>
          <w:rFonts w:eastAsia="宋体"/>
          <w:lang w:eastAsia="zh-CN"/>
        </w:rPr>
        <w:t xml:space="preserve">That is introducing a </w:t>
      </w:r>
      <w:r w:rsidR="00884CFC" w:rsidRPr="00446330">
        <w:rPr>
          <w:rFonts w:eastAsia="宋体"/>
          <w:lang w:eastAsia="zh-CN"/>
        </w:rPr>
        <w:t>service area ID list</w:t>
      </w:r>
      <w:r w:rsidR="00884CFC">
        <w:rPr>
          <w:rFonts w:eastAsia="宋体"/>
          <w:lang w:eastAsia="zh-CN"/>
        </w:rPr>
        <w:t xml:space="preserve"> in SIB6. </w:t>
      </w:r>
    </w:p>
    <w:p w14:paraId="2ED78DBB" w14:textId="14A8711D" w:rsidR="00D12AD3" w:rsidRDefault="00D12AD3" w:rsidP="00410986">
      <w:pPr>
        <w:adjustRightInd w:val="0"/>
        <w:snapToGrid w:val="0"/>
        <w:spacing w:after="240" w:line="240" w:lineRule="auto"/>
        <w:jc w:val="both"/>
        <w:rPr>
          <w:rFonts w:eastAsia="宋体"/>
          <w:b/>
          <w:lang w:eastAsia="zh-CN"/>
        </w:rPr>
      </w:pPr>
      <w:r w:rsidRPr="00E477B0">
        <w:rPr>
          <w:rFonts w:eastAsia="宋体"/>
          <w:b/>
          <w:lang w:eastAsia="zh-CN"/>
        </w:rPr>
        <w:t xml:space="preserve">Proposal </w:t>
      </w:r>
      <w:r>
        <w:rPr>
          <w:rFonts w:eastAsia="宋体"/>
          <w:b/>
          <w:lang w:eastAsia="zh-CN"/>
        </w:rPr>
        <w:t>2</w:t>
      </w:r>
      <w:r w:rsidRPr="00E477B0">
        <w:rPr>
          <w:rFonts w:eastAsia="宋体"/>
          <w:b/>
          <w:lang w:eastAsia="zh-CN"/>
        </w:rPr>
        <w:t>:</w:t>
      </w:r>
      <w:r>
        <w:rPr>
          <w:rFonts w:eastAsia="宋体"/>
          <w:b/>
          <w:lang w:eastAsia="zh-CN"/>
        </w:rPr>
        <w:t xml:space="preserve"> A service area ID list is used for the association between the broadcast session</w:t>
      </w:r>
      <w:r w:rsidR="009E5E88">
        <w:rPr>
          <w:rFonts w:eastAsia="宋体"/>
          <w:b/>
          <w:lang w:eastAsia="zh-CN"/>
        </w:rPr>
        <w:t xml:space="preserve"> (in MCCH)</w:t>
      </w:r>
      <w:r w:rsidR="007910D4">
        <w:rPr>
          <w:rFonts w:eastAsia="宋体"/>
          <w:b/>
          <w:lang w:eastAsia="zh-CN"/>
        </w:rPr>
        <w:t xml:space="preserve"> /</w:t>
      </w:r>
      <w:r w:rsidR="009E5E88">
        <w:rPr>
          <w:rFonts w:eastAsia="宋体"/>
          <w:b/>
          <w:lang w:eastAsia="zh-CN"/>
        </w:rPr>
        <w:t xml:space="preserve"> </w:t>
      </w:r>
      <w:r w:rsidR="009E5E88" w:rsidRPr="009E5E88">
        <w:rPr>
          <w:rFonts w:eastAsia="宋体"/>
          <w:b/>
          <w:lang w:eastAsia="zh-CN"/>
        </w:rPr>
        <w:t>ETWS primary notification (in SIB6)</w:t>
      </w:r>
      <w:r w:rsidR="009E5E88">
        <w:rPr>
          <w:rFonts w:eastAsia="宋体"/>
          <w:b/>
          <w:lang w:eastAsia="zh-CN"/>
        </w:rPr>
        <w:t xml:space="preserve"> </w:t>
      </w:r>
      <w:r>
        <w:rPr>
          <w:rFonts w:eastAsia="宋体"/>
          <w:b/>
          <w:lang w:eastAsia="zh-CN"/>
        </w:rPr>
        <w:t xml:space="preserve">and the intended service area. </w:t>
      </w:r>
    </w:p>
    <w:bookmarkEnd w:id="2"/>
    <w:bookmarkEnd w:id="3"/>
    <w:p w14:paraId="163A82D7" w14:textId="77777777" w:rsidR="00A07935" w:rsidRDefault="00A07935" w:rsidP="00A07935">
      <w:pPr>
        <w:spacing w:before="120" w:after="120" w:line="240" w:lineRule="auto"/>
        <w:jc w:val="both"/>
        <w:rPr>
          <w:rFonts w:eastAsia="宋体"/>
          <w:lang w:eastAsia="zh-CN"/>
        </w:rPr>
      </w:pPr>
      <w:r>
        <w:rPr>
          <w:rFonts w:eastAsia="宋体"/>
          <w:lang w:eastAsia="zh-CN"/>
        </w:rPr>
        <w:t xml:space="preserve">An example of MCCH ASN.1-level siganlling modification is given below for reference. </w:t>
      </w:r>
    </w:p>
    <w:p w14:paraId="5AC28EBF" w14:textId="77777777" w:rsidR="006C4B37" w:rsidRPr="006C4B37" w:rsidRDefault="006C4B37" w:rsidP="00FC6639">
      <w:pPr>
        <w:keepNext/>
        <w:keepLines/>
        <w:overflowPunct w:val="0"/>
        <w:autoSpaceDE w:val="0"/>
        <w:autoSpaceDN w:val="0"/>
        <w:adjustRightInd w:val="0"/>
        <w:spacing w:before="60" w:after="0" w:line="240" w:lineRule="auto"/>
        <w:jc w:val="center"/>
        <w:rPr>
          <w:rFonts w:ascii="Arial" w:eastAsia="Times New Roman" w:hAnsi="Arial" w:cs="Arial"/>
          <w:b/>
          <w:i/>
          <w:lang w:eastAsia="ja-JP"/>
        </w:rPr>
      </w:pPr>
      <w:r w:rsidRPr="006C4B37">
        <w:rPr>
          <w:rFonts w:ascii="Arial" w:eastAsia="Times New Roman" w:hAnsi="Arial" w:cs="Arial"/>
          <w:b/>
          <w:i/>
          <w:lang w:eastAsia="ja-JP"/>
        </w:rPr>
        <w:lastRenderedPageBreak/>
        <w:t>MBSBroadcastConfiguration message</w:t>
      </w:r>
    </w:p>
    <w:p w14:paraId="74EB242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ASN1START</w:t>
      </w:r>
    </w:p>
    <w:p w14:paraId="7BD5F1A8"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TAG-MBSBROADCASTCONFIGURATION-START</w:t>
      </w:r>
    </w:p>
    <w:p w14:paraId="59A4BAF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FA6204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433014C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                </w:t>
      </w:r>
      <w:r w:rsidRPr="006C4B37">
        <w:rPr>
          <w:rFonts w:ascii="Courier New" w:eastAsia="Times New Roman" w:hAnsi="Courier New" w:cs="Courier New"/>
          <w:noProof/>
          <w:color w:val="993366"/>
          <w:sz w:val="16"/>
          <w:lang w:eastAsia="en-GB"/>
        </w:rPr>
        <w:t>CHOICE</w:t>
      </w:r>
      <w:r w:rsidRPr="006C4B37">
        <w:rPr>
          <w:rFonts w:ascii="Courier New" w:eastAsia="Times New Roman" w:hAnsi="Courier New" w:cs="Courier New"/>
          <w:noProof/>
          <w:sz w:val="16"/>
          <w:lang w:eastAsia="en-GB"/>
        </w:rPr>
        <w:t xml:space="preserve"> {</w:t>
      </w:r>
    </w:p>
    <w:p w14:paraId="26994AB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mbsBroadcastConfiguration-r17     MBSBroadcastConfiguration-r17-IEs,</w:t>
      </w:r>
    </w:p>
    <w:p w14:paraId="61D3379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criticalExtensionsFuture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7F07E2F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w:t>
      </w:r>
    </w:p>
    <w:p w14:paraId="6C9BBC8E"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2D9D79B7"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0D532B2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MBSBroadcastConfiguration-r17-IEs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4AAAA665"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mbs-SessionInfoList-r17               MBS-SessionInfoList-r17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0FBE51E0"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mbs-NeighbourCellList-r17             MBS-NeighbourCellList-r17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1357C868"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drx-ConfigPTM-List-r17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SIZE</w:t>
      </w:r>
      <w:r w:rsidRPr="006C4B37">
        <w:rPr>
          <w:rFonts w:ascii="Courier New" w:eastAsia="Times New Roman" w:hAnsi="Courier New" w:cs="Courier New"/>
          <w:noProof/>
          <w:sz w:val="16"/>
          <w:lang w:eastAsia="en-GB"/>
        </w:rPr>
        <w:t xml:space="preserve"> (1..maxNrofDRX-ConfigPTM-r17))</w:t>
      </w:r>
      <w:r w:rsidRPr="006C4B37">
        <w:rPr>
          <w:rFonts w:ascii="Courier New" w:eastAsia="Times New Roman" w:hAnsi="Courier New" w:cs="Courier New"/>
          <w:noProof/>
          <w:color w:val="993366"/>
          <w:sz w:val="16"/>
          <w:lang w:eastAsia="en-GB"/>
        </w:rPr>
        <w:t xml:space="preserve"> OF</w:t>
      </w:r>
      <w:r w:rsidRPr="006C4B37">
        <w:rPr>
          <w:rFonts w:ascii="Courier New" w:eastAsia="Times New Roman" w:hAnsi="Courier New" w:cs="Courier New"/>
          <w:noProof/>
          <w:sz w:val="16"/>
          <w:lang w:eastAsia="en-GB"/>
        </w:rPr>
        <w:t xml:space="preserve"> DRX-ConfigPTM-r17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29B002F1"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pdsch-ConfigMTCH-r17                  PDSCH-ConfigBroadcast-r17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606DA420"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mtch-SSB-MappingWindowList-r17        MTCH-SSB-MappingWindowList-r17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693E51E3"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lateNonCriticalExtension              </w:t>
      </w:r>
      <w:r w:rsidRPr="006C4B37">
        <w:rPr>
          <w:rFonts w:ascii="Courier New" w:eastAsia="Times New Roman" w:hAnsi="Courier New" w:cs="Courier New"/>
          <w:noProof/>
          <w:color w:val="993366"/>
          <w:sz w:val="16"/>
          <w:lang w:eastAsia="en-GB"/>
        </w:rPr>
        <w:t>OCTET</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STRING</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w:t>
      </w:r>
    </w:p>
    <w:p w14:paraId="16D871BF" w14:textId="516CBE6B"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nonCriticalExtension                  </w:t>
      </w:r>
      <w:ins w:id="6" w:author="作者">
        <w:r w:rsidR="008D0038" w:rsidRPr="006C4B37">
          <w:rPr>
            <w:rFonts w:ascii="Courier New" w:eastAsia="Times New Roman" w:hAnsi="Courier New" w:cs="Courier New"/>
            <w:noProof/>
            <w:sz w:val="16"/>
            <w:lang w:eastAsia="en-GB"/>
          </w:rPr>
          <w:t>MBSBroadcastConfiguration-</w:t>
        </w:r>
        <w:r w:rsidR="008D0038">
          <w:rPr>
            <w:rFonts w:ascii="Courier New" w:eastAsia="Times New Roman" w:hAnsi="Courier New" w:cs="Courier New"/>
            <w:noProof/>
            <w:sz w:val="16"/>
            <w:lang w:eastAsia="en-GB"/>
          </w:rPr>
          <w:t>v19</w:t>
        </w:r>
        <w:r w:rsidR="00500CE4">
          <w:rPr>
            <w:rFonts w:ascii="Courier New" w:eastAsia="Times New Roman" w:hAnsi="Courier New" w:cs="Courier New"/>
            <w:noProof/>
            <w:sz w:val="16"/>
            <w:lang w:eastAsia="en-GB"/>
          </w:rPr>
          <w:t>xy</w:t>
        </w:r>
        <w:r w:rsidR="008D0038" w:rsidRPr="006C4B37">
          <w:rPr>
            <w:rFonts w:ascii="Courier New" w:eastAsia="Times New Roman" w:hAnsi="Courier New" w:cs="Courier New"/>
            <w:noProof/>
            <w:sz w:val="16"/>
            <w:lang w:eastAsia="en-GB"/>
          </w:rPr>
          <w:t>-IEs</w:t>
        </w:r>
        <w:r w:rsidR="008D0038" w:rsidRPr="006C4B37" w:rsidDel="006C4B37">
          <w:rPr>
            <w:rFonts w:ascii="Courier New" w:eastAsia="Times New Roman" w:hAnsi="Courier New" w:cs="Courier New"/>
            <w:noProof/>
            <w:color w:val="993366"/>
            <w:sz w:val="16"/>
            <w:lang w:eastAsia="en-GB"/>
          </w:rPr>
          <w:t xml:space="preserve"> </w:t>
        </w:r>
      </w:ins>
      <w:del w:id="7" w:author="作者">
        <w:r w:rsidRPr="006C4B37" w:rsidDel="006C4B37">
          <w:rPr>
            <w:rFonts w:ascii="Courier New" w:eastAsia="Times New Roman" w:hAnsi="Courier New" w:cs="Courier New"/>
            <w:noProof/>
            <w:color w:val="993366"/>
            <w:sz w:val="16"/>
            <w:lang w:eastAsia="en-GB"/>
          </w:rPr>
          <w:delText>SEQUENCE</w:delText>
        </w:r>
        <w:r w:rsidRPr="006C4B37" w:rsidDel="006C4B37">
          <w:rPr>
            <w:rFonts w:ascii="Courier New" w:eastAsia="Times New Roman" w:hAnsi="Courier New" w:cs="Courier New"/>
            <w:noProof/>
            <w:sz w:val="16"/>
            <w:lang w:eastAsia="en-GB"/>
          </w:rPr>
          <w:delText xml:space="preserve"> {}</w:delText>
        </w:r>
      </w:del>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p>
    <w:p w14:paraId="08905EAB" w14:textId="77777777"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258C7507" w14:textId="4589CBDE" w:rsid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 w:author="作者"/>
          <w:rFonts w:ascii="Courier New" w:eastAsia="Times New Roman" w:hAnsi="Courier New" w:cs="Courier New"/>
          <w:noProof/>
          <w:sz w:val="16"/>
          <w:lang w:eastAsia="en-GB"/>
        </w:rPr>
      </w:pPr>
    </w:p>
    <w:p w14:paraId="525EE0DC" w14:textId="02B4A96B" w:rsidR="00CC3A93" w:rsidRDefault="00CC3A93"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 w:author="作者"/>
          <w:rFonts w:ascii="Courier New" w:eastAsia="Times New Roman" w:hAnsi="Courier New" w:cs="Courier New"/>
          <w:noProof/>
          <w:sz w:val="16"/>
          <w:lang w:eastAsia="en-GB"/>
        </w:rPr>
      </w:pPr>
      <w:ins w:id="10" w:author="作者">
        <w:r w:rsidRPr="006C4B37">
          <w:rPr>
            <w:rFonts w:ascii="Courier New" w:eastAsia="Times New Roman" w:hAnsi="Courier New" w:cs="Courier New"/>
            <w:noProof/>
            <w:sz w:val="16"/>
            <w:lang w:eastAsia="en-GB"/>
          </w:rPr>
          <w:t>MBSBroadcastConfiguration-</w:t>
        </w:r>
        <w:r>
          <w:rPr>
            <w:rFonts w:ascii="Courier New" w:eastAsia="Times New Roman" w:hAnsi="Courier New" w:cs="Courier New"/>
            <w:noProof/>
            <w:sz w:val="16"/>
            <w:lang w:eastAsia="en-GB"/>
          </w:rPr>
          <w:t>v19</w:t>
        </w:r>
        <w:r w:rsidR="004128B3">
          <w:rPr>
            <w:rFonts w:ascii="Courier New" w:eastAsia="Times New Roman" w:hAnsi="Courier New" w:cs="Courier New"/>
            <w:noProof/>
            <w:sz w:val="16"/>
            <w:lang w:eastAsia="en-GB"/>
          </w:rPr>
          <w:t>xy</w:t>
        </w:r>
        <w:r w:rsidRPr="006C4B37">
          <w:rPr>
            <w:rFonts w:ascii="Courier New" w:eastAsia="Times New Roman" w:hAnsi="Courier New" w:cs="Courier New"/>
            <w:noProof/>
            <w:sz w:val="16"/>
            <w:lang w:eastAsia="en-GB"/>
          </w:rPr>
          <w:t>-I</w:t>
        </w:r>
        <w:r w:rsidR="00636C66">
          <w:rPr>
            <w:rFonts w:ascii="Courier New" w:eastAsia="Times New Roman" w:hAnsi="Courier New" w:cs="Courier New"/>
            <w:noProof/>
            <w:sz w:val="16"/>
            <w:lang w:eastAsia="en-GB"/>
          </w:rPr>
          <w:t>E</w:t>
        </w:r>
        <w:r w:rsidRPr="006C4B37">
          <w:rPr>
            <w:rFonts w:ascii="Courier New" w:eastAsia="Times New Roman" w:hAnsi="Courier New" w:cs="Courier New"/>
            <w:noProof/>
            <w:sz w:val="16"/>
            <w:lang w:eastAsia="en-GB"/>
          </w:rPr>
          <w:t>s</w:t>
        </w:r>
        <w:r w:rsidR="00B37307">
          <w:rPr>
            <w:rFonts w:ascii="Courier New" w:eastAsia="Times New Roman" w:hAnsi="Courier New" w:cs="Courier New"/>
            <w:noProof/>
            <w:sz w:val="16"/>
            <w:lang w:eastAsia="en-GB"/>
          </w:rPr>
          <w:t xml:space="preserve"> </w:t>
        </w:r>
        <w:r w:rsidR="00B37307" w:rsidRPr="006C4B37">
          <w:rPr>
            <w:rFonts w:ascii="Courier New" w:eastAsia="Times New Roman" w:hAnsi="Courier New" w:cs="Courier New"/>
            <w:noProof/>
            <w:sz w:val="16"/>
            <w:lang w:eastAsia="en-GB"/>
          </w:rPr>
          <w:t xml:space="preserve">::= </w:t>
        </w:r>
        <w:r w:rsidR="00B37307" w:rsidRPr="006C4B37">
          <w:rPr>
            <w:rFonts w:ascii="Courier New" w:eastAsia="Times New Roman" w:hAnsi="Courier New" w:cs="Courier New"/>
            <w:noProof/>
            <w:color w:val="993366"/>
            <w:sz w:val="16"/>
            <w:lang w:eastAsia="en-GB"/>
          </w:rPr>
          <w:t>SEQUENCE</w:t>
        </w:r>
        <w:r w:rsidR="00B37307" w:rsidRPr="006C4B37">
          <w:rPr>
            <w:rFonts w:ascii="Courier New" w:eastAsia="Times New Roman" w:hAnsi="Courier New" w:cs="Courier New"/>
            <w:noProof/>
            <w:sz w:val="16"/>
            <w:lang w:eastAsia="en-GB"/>
          </w:rPr>
          <w:t xml:space="preserve"> {</w:t>
        </w:r>
      </w:ins>
    </w:p>
    <w:p w14:paraId="73DF74D9" w14:textId="0DAB4C2A" w:rsidR="0088342C" w:rsidRPr="00983164" w:rsidRDefault="00983164"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 w:author="作者"/>
          <w:rFonts w:ascii="Courier New" w:eastAsia="宋体" w:hAnsi="Courier New" w:cs="Courier New"/>
          <w:noProof/>
          <w:sz w:val="16"/>
          <w:lang w:eastAsia="zh-CN"/>
        </w:rPr>
      </w:pPr>
      <w:ins w:id="12" w:author="作者">
        <w:r>
          <w:rPr>
            <w:rFonts w:ascii="Courier New" w:eastAsia="宋体" w:hAnsi="Courier New" w:cs="Courier New" w:hint="eastAsia"/>
            <w:noProof/>
            <w:sz w:val="16"/>
            <w:lang w:eastAsia="zh-CN"/>
          </w:rPr>
          <w:t xml:space="preserve"> </w:t>
        </w:r>
        <w:r>
          <w:rPr>
            <w:rFonts w:ascii="Courier New" w:eastAsia="宋体" w:hAnsi="Courier New" w:cs="Courier New"/>
            <w:noProof/>
            <w:sz w:val="16"/>
            <w:lang w:eastAsia="zh-CN"/>
          </w:rPr>
          <w:t xml:space="preserve">   </w:t>
        </w:r>
        <w:r w:rsidR="00D01585" w:rsidRPr="006C4B37">
          <w:rPr>
            <w:rFonts w:ascii="Courier New" w:eastAsia="Times New Roman" w:hAnsi="Courier New" w:cs="Courier New"/>
            <w:noProof/>
            <w:sz w:val="16"/>
            <w:lang w:eastAsia="en-GB"/>
          </w:rPr>
          <w:t>mbs-Session</w:t>
        </w:r>
        <w:r w:rsidR="00D01585">
          <w:rPr>
            <w:rFonts w:ascii="Courier New" w:eastAsia="Times New Roman" w:hAnsi="Courier New" w:cs="Courier New"/>
            <w:noProof/>
            <w:sz w:val="16"/>
            <w:lang w:eastAsia="en-GB"/>
          </w:rPr>
          <w:t>Area</w:t>
        </w:r>
        <w:r w:rsidR="00D01585" w:rsidRPr="006C4B37">
          <w:rPr>
            <w:rFonts w:ascii="Courier New" w:eastAsia="Times New Roman" w:hAnsi="Courier New" w:cs="Courier New"/>
            <w:noProof/>
            <w:sz w:val="16"/>
            <w:lang w:eastAsia="en-GB"/>
          </w:rPr>
          <w:t>List-r1</w:t>
        </w:r>
        <w:r w:rsidR="00353098">
          <w:rPr>
            <w:rFonts w:ascii="Courier New" w:eastAsia="Times New Roman" w:hAnsi="Courier New" w:cs="Courier New"/>
            <w:noProof/>
            <w:sz w:val="16"/>
            <w:lang w:eastAsia="en-GB"/>
          </w:rPr>
          <w:t>9</w:t>
        </w:r>
      </w:ins>
      <w:r w:rsidR="00AC111C">
        <w:rPr>
          <w:rFonts w:ascii="Courier New" w:eastAsia="Times New Roman" w:hAnsi="Courier New" w:cs="Courier New"/>
          <w:noProof/>
          <w:sz w:val="16"/>
          <w:lang w:eastAsia="en-GB"/>
        </w:rPr>
        <w:t xml:space="preserve">      </w:t>
      </w:r>
      <w:ins w:id="13" w:author="作者">
        <w:r w:rsidR="00AC111C" w:rsidRPr="006C4B37">
          <w:rPr>
            <w:rFonts w:ascii="Courier New" w:eastAsia="Times New Roman" w:hAnsi="Courier New" w:cs="Courier New"/>
            <w:noProof/>
            <w:color w:val="993366"/>
            <w:sz w:val="16"/>
            <w:lang w:eastAsia="en-GB"/>
          </w:rPr>
          <w:t>SEQUENCE</w:t>
        </w:r>
        <w:r w:rsidR="00AC111C">
          <w:rPr>
            <w:rFonts w:ascii="Courier New" w:eastAsia="Times New Roman" w:hAnsi="Courier New" w:cs="Courier New"/>
            <w:noProof/>
            <w:color w:val="993366"/>
            <w:sz w:val="16"/>
            <w:lang w:eastAsia="en-GB"/>
          </w:rPr>
          <w:t xml:space="preserve"> </w:t>
        </w:r>
        <w:r w:rsidR="00AC111C" w:rsidRPr="006A4641">
          <w:rPr>
            <w:rFonts w:ascii="Courier New" w:eastAsia="Times New Roman" w:hAnsi="Courier New" w:cs="Courier New"/>
            <w:noProof/>
            <w:sz w:val="16"/>
            <w:lang w:eastAsia="en-GB"/>
          </w:rPr>
          <w:t>(</w:t>
        </w:r>
        <w:r w:rsidR="00AC111C" w:rsidRPr="00154723">
          <w:rPr>
            <w:rFonts w:ascii="Courier New" w:eastAsia="Times New Roman" w:hAnsi="Courier New" w:cs="Courier New"/>
            <w:noProof/>
            <w:color w:val="993366"/>
            <w:sz w:val="16"/>
            <w:lang w:eastAsia="en-GB"/>
          </w:rPr>
          <w:t>SIZE</w:t>
        </w:r>
        <w:r w:rsidR="00AC111C" w:rsidRPr="006A4641">
          <w:rPr>
            <w:rFonts w:ascii="Courier New" w:eastAsia="Times New Roman" w:hAnsi="Courier New" w:cs="Courier New"/>
            <w:noProof/>
            <w:sz w:val="16"/>
            <w:lang w:eastAsia="en-GB"/>
          </w:rPr>
          <w:t xml:space="preserve"> (1..maxNrofMBS-Session-r17)) OF MBS-Session</w:t>
        </w:r>
        <w:r w:rsidR="00AC111C">
          <w:rPr>
            <w:rFonts w:ascii="Courier New" w:eastAsia="Times New Roman" w:hAnsi="Courier New" w:cs="Courier New"/>
            <w:noProof/>
            <w:sz w:val="16"/>
            <w:lang w:eastAsia="en-GB"/>
          </w:rPr>
          <w:t>Area</w:t>
        </w:r>
        <w:r w:rsidR="00EB422D">
          <w:rPr>
            <w:rFonts w:ascii="Courier New" w:eastAsia="Times New Roman" w:hAnsi="Courier New" w:cs="Courier New"/>
            <w:noProof/>
            <w:sz w:val="16"/>
            <w:lang w:eastAsia="en-GB"/>
          </w:rPr>
          <w:t>IdList</w:t>
        </w:r>
        <w:r w:rsidR="00AC111C" w:rsidRPr="006A4641">
          <w:rPr>
            <w:rFonts w:ascii="Courier New" w:eastAsia="Times New Roman" w:hAnsi="Courier New" w:cs="Courier New"/>
            <w:noProof/>
            <w:sz w:val="16"/>
            <w:lang w:eastAsia="en-GB"/>
          </w:rPr>
          <w:t>-r1</w:t>
        </w:r>
        <w:r w:rsidR="00AC111C">
          <w:rPr>
            <w:rFonts w:ascii="Courier New" w:eastAsia="Times New Roman" w:hAnsi="Courier New" w:cs="Courier New"/>
            <w:noProof/>
            <w:sz w:val="16"/>
            <w:lang w:eastAsia="en-GB"/>
          </w:rPr>
          <w:t>9</w:t>
        </w:r>
        <w:r w:rsidR="007236AB">
          <w:rPr>
            <w:rFonts w:ascii="Courier New" w:eastAsia="Times New Roman" w:hAnsi="Courier New" w:cs="Courier New"/>
            <w:noProof/>
            <w:sz w:val="16"/>
            <w:lang w:eastAsia="en-GB"/>
          </w:rPr>
          <w:t xml:space="preserve">                                         </w:t>
        </w:r>
        <w:r w:rsidR="007236AB" w:rsidRPr="006C4B37">
          <w:rPr>
            <w:rFonts w:ascii="Courier New" w:eastAsia="Times New Roman" w:hAnsi="Courier New" w:cs="Courier New"/>
            <w:noProof/>
            <w:color w:val="993366"/>
            <w:sz w:val="16"/>
            <w:lang w:eastAsia="en-GB"/>
          </w:rPr>
          <w:t>OPTIONAL</w:t>
        </w:r>
        <w:r w:rsidR="007236AB" w:rsidRPr="006C4B37">
          <w:rPr>
            <w:rFonts w:ascii="Courier New" w:eastAsia="Times New Roman" w:hAnsi="Courier New" w:cs="Courier New"/>
            <w:noProof/>
            <w:sz w:val="16"/>
            <w:lang w:eastAsia="en-GB"/>
          </w:rPr>
          <w:t xml:space="preserve">,   </w:t>
        </w:r>
        <w:r w:rsidR="007236AB" w:rsidRPr="006C4B37">
          <w:rPr>
            <w:rFonts w:ascii="Courier New" w:eastAsia="Times New Roman" w:hAnsi="Courier New" w:cs="Courier New"/>
            <w:noProof/>
            <w:color w:val="808080"/>
            <w:sz w:val="16"/>
            <w:lang w:eastAsia="en-GB"/>
          </w:rPr>
          <w:t>-- Need R</w:t>
        </w:r>
      </w:ins>
    </w:p>
    <w:p w14:paraId="7B93A5BB" w14:textId="5C6A683A" w:rsidR="003D1C42" w:rsidRDefault="005929A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 w:author="作者"/>
          <w:rFonts w:ascii="Courier New" w:eastAsia="Times New Roman" w:hAnsi="Courier New" w:cs="Courier New"/>
          <w:noProof/>
          <w:sz w:val="16"/>
          <w:lang w:eastAsia="en-GB"/>
        </w:rPr>
      </w:pPr>
      <w:ins w:id="15" w:author="作者">
        <w:r>
          <w:rPr>
            <w:rFonts w:ascii="Courier New" w:eastAsia="Times New Roman" w:hAnsi="Courier New" w:cs="Courier New"/>
            <w:noProof/>
            <w:sz w:val="16"/>
            <w:lang w:eastAsia="en-GB"/>
          </w:rPr>
          <w:tab/>
        </w:r>
        <w:r w:rsidR="003D1C42" w:rsidRPr="006C4B37">
          <w:rPr>
            <w:rFonts w:ascii="Courier New" w:eastAsia="Times New Roman" w:hAnsi="Courier New" w:cs="Courier New"/>
            <w:noProof/>
            <w:sz w:val="16"/>
            <w:lang w:eastAsia="en-GB"/>
          </w:rPr>
          <w:t>nonCriticalExtension</w:t>
        </w:r>
        <w:r w:rsidR="0023755F">
          <w:rPr>
            <w:rFonts w:ascii="Courier New" w:eastAsia="Times New Roman" w:hAnsi="Courier New" w:cs="Courier New"/>
            <w:noProof/>
            <w:sz w:val="16"/>
            <w:lang w:eastAsia="en-GB"/>
          </w:rPr>
          <w:t xml:space="preserve">             </w:t>
        </w:r>
        <w:r w:rsidR="0023755F" w:rsidRPr="006C4B37">
          <w:rPr>
            <w:rFonts w:ascii="Courier New" w:eastAsia="Times New Roman" w:hAnsi="Courier New" w:cs="Courier New"/>
            <w:noProof/>
            <w:color w:val="993366"/>
            <w:sz w:val="16"/>
            <w:lang w:eastAsia="en-GB"/>
          </w:rPr>
          <w:t>SEQUENCE</w:t>
        </w:r>
        <w:r w:rsidR="0023755F" w:rsidRPr="006C4B37">
          <w:rPr>
            <w:rFonts w:ascii="Courier New" w:eastAsia="Times New Roman" w:hAnsi="Courier New" w:cs="Courier New"/>
            <w:noProof/>
            <w:sz w:val="16"/>
            <w:lang w:eastAsia="en-GB"/>
          </w:rPr>
          <w:t xml:space="preserve"> {}</w:t>
        </w:r>
        <w:r w:rsidR="00C602C2">
          <w:rPr>
            <w:rFonts w:ascii="Courier New" w:eastAsia="Times New Roman" w:hAnsi="Courier New" w:cs="Courier New"/>
            <w:noProof/>
            <w:sz w:val="16"/>
            <w:lang w:eastAsia="en-GB"/>
          </w:rPr>
          <w:t xml:space="preserve">             </w:t>
        </w:r>
        <w:r w:rsidR="00C602C2" w:rsidRPr="00C602C2">
          <w:rPr>
            <w:rFonts w:ascii="Courier New" w:eastAsia="Times New Roman" w:hAnsi="Courier New" w:cs="Courier New"/>
            <w:noProof/>
            <w:color w:val="993366"/>
            <w:sz w:val="16"/>
            <w:lang w:eastAsia="en-GB"/>
          </w:rPr>
          <w:t>OPTIONAL</w:t>
        </w:r>
      </w:ins>
    </w:p>
    <w:p w14:paraId="3BECEA1F" w14:textId="57CF2424" w:rsidR="0088342C" w:rsidRDefault="0088342C"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 w:author="作者"/>
          <w:rFonts w:ascii="Courier New" w:eastAsia="宋体" w:hAnsi="Courier New" w:cs="Courier New"/>
          <w:noProof/>
          <w:sz w:val="16"/>
          <w:lang w:eastAsia="zh-CN"/>
        </w:rPr>
      </w:pPr>
      <w:ins w:id="17" w:author="作者">
        <w:r>
          <w:rPr>
            <w:rFonts w:ascii="Courier New" w:eastAsia="宋体" w:hAnsi="Courier New" w:cs="Courier New" w:hint="eastAsia"/>
            <w:noProof/>
            <w:sz w:val="16"/>
            <w:lang w:eastAsia="zh-CN"/>
          </w:rPr>
          <w:t>}</w:t>
        </w:r>
      </w:ins>
    </w:p>
    <w:p w14:paraId="40AA4F19" w14:textId="361A000D" w:rsidR="003D1C42" w:rsidRDefault="003D1C42"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8" w:author="作者"/>
          <w:rFonts w:ascii="Courier New" w:eastAsia="宋体" w:hAnsi="Courier New" w:cs="Courier New"/>
          <w:noProof/>
          <w:sz w:val="16"/>
          <w:lang w:eastAsia="zh-CN"/>
        </w:rPr>
      </w:pPr>
    </w:p>
    <w:p w14:paraId="1E80B5F0" w14:textId="6697CEA1" w:rsidR="00983164" w:rsidRDefault="0073367E"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9" w:author="作者"/>
          <w:rFonts w:ascii="Courier New" w:eastAsia="Times New Roman" w:hAnsi="Courier New" w:cs="Courier New"/>
          <w:noProof/>
          <w:sz w:val="16"/>
          <w:lang w:eastAsia="en-GB"/>
        </w:rPr>
      </w:pPr>
      <w:ins w:id="20" w:author="作者">
        <w:r w:rsidRPr="006A4641">
          <w:rPr>
            <w:rFonts w:ascii="Courier New" w:eastAsia="Times New Roman" w:hAnsi="Courier New" w:cs="Courier New"/>
            <w:noProof/>
            <w:sz w:val="16"/>
            <w:lang w:eastAsia="en-GB"/>
          </w:rPr>
          <w:t>MBS-Session</w:t>
        </w:r>
        <w:r>
          <w:rPr>
            <w:rFonts w:ascii="Courier New" w:eastAsia="Times New Roman" w:hAnsi="Courier New" w:cs="Courier New"/>
            <w:noProof/>
            <w:sz w:val="16"/>
            <w:lang w:eastAsia="en-GB"/>
          </w:rPr>
          <w:t>AreaIdList</w:t>
        </w:r>
        <w:r w:rsidRPr="006A464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9</w:t>
        </w:r>
        <w:r w:rsidR="00983164">
          <w:t xml:space="preserve">                   </w:t>
        </w:r>
        <w:r w:rsidR="00983164" w:rsidRPr="005A05D7">
          <w:rPr>
            <w:rFonts w:ascii="Courier New" w:eastAsia="Times New Roman" w:hAnsi="Courier New" w:cs="Courier New"/>
            <w:noProof/>
            <w:color w:val="993366"/>
            <w:sz w:val="16"/>
            <w:lang w:eastAsia="en-GB"/>
          </w:rPr>
          <w:t xml:space="preserve">SEQUENCE </w:t>
        </w:r>
        <w:r w:rsidR="00983164" w:rsidRPr="005A05D7">
          <w:rPr>
            <w:rFonts w:ascii="Courier New" w:eastAsia="Times New Roman" w:hAnsi="Courier New" w:cs="Courier New"/>
            <w:noProof/>
            <w:sz w:val="16"/>
            <w:lang w:eastAsia="en-GB"/>
          </w:rPr>
          <w:t>(</w:t>
        </w:r>
        <w:r w:rsidR="00983164" w:rsidRPr="005A05D7">
          <w:rPr>
            <w:rFonts w:ascii="Courier New" w:eastAsia="Times New Roman" w:hAnsi="Courier New" w:cs="Courier New"/>
            <w:noProof/>
            <w:color w:val="993366"/>
            <w:sz w:val="16"/>
            <w:lang w:eastAsia="en-GB"/>
          </w:rPr>
          <w:t xml:space="preserve">SIZE </w:t>
        </w:r>
        <w:r w:rsidR="00983164" w:rsidRPr="005A05D7">
          <w:rPr>
            <w:rFonts w:ascii="Courier New" w:eastAsia="Times New Roman" w:hAnsi="Courier New" w:cs="Courier New"/>
            <w:noProof/>
            <w:sz w:val="16"/>
            <w:lang w:eastAsia="en-GB"/>
          </w:rPr>
          <w:t>(1..max</w:t>
        </w:r>
        <w:r w:rsidR="007B1B09">
          <w:rPr>
            <w:rFonts w:ascii="Courier New" w:eastAsia="Times New Roman" w:hAnsi="Courier New" w:cs="Courier New"/>
            <w:noProof/>
            <w:sz w:val="16"/>
            <w:lang w:eastAsia="en-GB"/>
          </w:rPr>
          <w:t>Session</w:t>
        </w:r>
        <w:r w:rsidR="00983164" w:rsidRPr="005A05D7">
          <w:rPr>
            <w:rFonts w:ascii="Courier New" w:eastAsia="Times New Roman" w:hAnsi="Courier New" w:cs="Courier New"/>
            <w:noProof/>
            <w:sz w:val="16"/>
            <w:lang w:eastAsia="en-GB"/>
          </w:rPr>
          <w:t>-AreaInfo-r1</w:t>
        </w:r>
        <w:r w:rsidR="006800F8">
          <w:rPr>
            <w:rFonts w:ascii="Courier New" w:eastAsia="Times New Roman" w:hAnsi="Courier New" w:cs="Courier New"/>
            <w:noProof/>
            <w:sz w:val="16"/>
            <w:lang w:eastAsia="en-GB"/>
          </w:rPr>
          <w:t>9</w:t>
        </w:r>
        <w:r w:rsidR="00983164" w:rsidRPr="005A05D7">
          <w:rPr>
            <w:rFonts w:ascii="Courier New" w:eastAsia="Times New Roman" w:hAnsi="Courier New" w:cs="Courier New"/>
            <w:noProof/>
            <w:sz w:val="16"/>
            <w:lang w:eastAsia="en-GB"/>
          </w:rPr>
          <w:t xml:space="preserve">)) OF </w:t>
        </w:r>
        <w:r w:rsidR="003B6B59">
          <w:rPr>
            <w:rFonts w:ascii="Courier New" w:eastAsia="Times New Roman" w:hAnsi="Courier New" w:cs="Courier New"/>
            <w:noProof/>
            <w:sz w:val="16"/>
            <w:lang w:eastAsia="en-GB"/>
          </w:rPr>
          <w:t>Service</w:t>
        </w:r>
        <w:r w:rsidR="003B6B59" w:rsidRPr="00472220">
          <w:rPr>
            <w:rFonts w:ascii="Courier New" w:eastAsia="Times New Roman" w:hAnsi="Courier New" w:cs="Courier New"/>
            <w:noProof/>
            <w:sz w:val="16"/>
            <w:lang w:eastAsia="en-GB"/>
          </w:rPr>
          <w:t>Area</w:t>
        </w:r>
        <w:r w:rsidR="00D50F61" w:rsidRPr="00472220">
          <w:rPr>
            <w:rFonts w:ascii="Courier New" w:eastAsia="Times New Roman" w:hAnsi="Courier New" w:cs="Courier New"/>
            <w:noProof/>
            <w:sz w:val="16"/>
            <w:lang w:eastAsia="en-GB"/>
          </w:rPr>
          <w:t>Id-r1</w:t>
        </w:r>
        <w:r w:rsidR="00D50F61">
          <w:rPr>
            <w:rFonts w:ascii="Courier New" w:eastAsia="Times New Roman" w:hAnsi="Courier New" w:cs="Courier New"/>
            <w:noProof/>
            <w:sz w:val="16"/>
            <w:lang w:eastAsia="en-GB"/>
          </w:rPr>
          <w:t>9</w:t>
        </w:r>
      </w:ins>
    </w:p>
    <w:p w14:paraId="05952EE4" w14:textId="77777777" w:rsidR="009A7E69" w:rsidRDefault="009A7E69" w:rsidP="00B07D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1" w:author="作者"/>
          <w:rFonts w:ascii="Courier New" w:eastAsia="Times New Roman" w:hAnsi="Courier New" w:cs="Courier New"/>
          <w:noProof/>
          <w:sz w:val="16"/>
          <w:lang w:eastAsia="en-GB"/>
        </w:rPr>
      </w:pPr>
    </w:p>
    <w:p w14:paraId="0351D73B" w14:textId="788A4AF5" w:rsidR="00691BA0" w:rsidRDefault="00691BA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 w:author="作者"/>
          <w:rFonts w:ascii="Courier New" w:eastAsia="Times New Roman" w:hAnsi="Courier New" w:cs="Courier New"/>
          <w:noProof/>
          <w:sz w:val="16"/>
          <w:lang w:eastAsia="en-GB"/>
        </w:rPr>
      </w:pPr>
    </w:p>
    <w:p w14:paraId="4C8AC5C8" w14:textId="00E05A8B" w:rsidR="00305E09" w:rsidRDefault="00893D24"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bookmarkStart w:id="23" w:name="OLE_LINK98"/>
      <w:bookmarkStart w:id="24" w:name="OLE_LINK99"/>
      <w:ins w:id="25" w:author="作者">
        <w:r>
          <w:rPr>
            <w:rFonts w:ascii="Courier New" w:eastAsia="Times New Roman" w:hAnsi="Courier New" w:cs="Courier New"/>
            <w:noProof/>
            <w:sz w:val="16"/>
            <w:lang w:eastAsia="en-GB"/>
          </w:rPr>
          <w:t>Service</w:t>
        </w:r>
        <w:r w:rsidR="00305E09" w:rsidRPr="00472220">
          <w:rPr>
            <w:rFonts w:ascii="Courier New" w:eastAsia="Times New Roman" w:hAnsi="Courier New" w:cs="Courier New"/>
            <w:noProof/>
            <w:sz w:val="16"/>
            <w:lang w:eastAsia="en-GB"/>
          </w:rPr>
          <w:t>Area</w:t>
        </w:r>
        <w:bookmarkEnd w:id="23"/>
        <w:bookmarkEnd w:id="24"/>
        <w:r w:rsidR="00305E09" w:rsidRPr="00472220">
          <w:rPr>
            <w:rFonts w:ascii="Courier New" w:eastAsia="Times New Roman" w:hAnsi="Courier New" w:cs="Courier New"/>
            <w:noProof/>
            <w:sz w:val="16"/>
            <w:lang w:eastAsia="en-GB"/>
          </w:rPr>
          <w:t>Id-r1</w:t>
        </w:r>
        <w:r w:rsidR="00305E09">
          <w:rPr>
            <w:rFonts w:ascii="Courier New" w:eastAsia="Times New Roman" w:hAnsi="Courier New" w:cs="Courier New"/>
            <w:noProof/>
            <w:sz w:val="16"/>
            <w:lang w:eastAsia="en-GB"/>
          </w:rPr>
          <w:t xml:space="preserve">9 </w:t>
        </w:r>
        <w:r w:rsidR="00305E09" w:rsidRPr="00305E09">
          <w:rPr>
            <w:rFonts w:ascii="Courier New" w:eastAsia="Times New Roman" w:hAnsi="Courier New" w:cs="Courier New"/>
            <w:noProof/>
            <w:sz w:val="16"/>
            <w:lang w:eastAsia="en-GB"/>
          </w:rPr>
          <w:t xml:space="preserve">::=  </w:t>
        </w:r>
        <w:r w:rsidR="00305E09" w:rsidRPr="00863820">
          <w:rPr>
            <w:rFonts w:ascii="Courier New" w:eastAsia="Times New Roman" w:hAnsi="Courier New" w:cs="Courier New"/>
            <w:noProof/>
            <w:color w:val="993366"/>
            <w:sz w:val="16"/>
            <w:lang w:eastAsia="en-GB"/>
          </w:rPr>
          <w:t>INTEGER</w:t>
        </w:r>
        <w:r w:rsidR="00305E09" w:rsidRPr="00305E09">
          <w:rPr>
            <w:rFonts w:ascii="Courier New" w:eastAsia="Times New Roman" w:hAnsi="Courier New" w:cs="Courier New"/>
            <w:noProof/>
            <w:sz w:val="16"/>
            <w:lang w:eastAsia="en-GB"/>
          </w:rPr>
          <w:t xml:space="preserve"> (1..</w:t>
        </w:r>
        <w:r w:rsidR="00041FD9" w:rsidRPr="00041FD9">
          <w:rPr>
            <w:rFonts w:ascii="Courier New" w:eastAsia="Times New Roman" w:hAnsi="Courier New" w:cs="Courier New"/>
            <w:noProof/>
            <w:sz w:val="16"/>
            <w:lang w:eastAsia="en-GB"/>
          </w:rPr>
          <w:t xml:space="preserve"> </w:t>
        </w:r>
        <w:r w:rsidR="00041FD9" w:rsidRPr="006500EC">
          <w:rPr>
            <w:rFonts w:ascii="Courier New" w:eastAsia="Times New Roman" w:hAnsi="Courier New" w:cs="Courier New"/>
            <w:noProof/>
            <w:sz w:val="16"/>
            <w:lang w:eastAsia="en-GB"/>
          </w:rPr>
          <w:t>max</w:t>
        </w:r>
        <w:r w:rsidR="009019C7">
          <w:rPr>
            <w:rFonts w:ascii="Courier New" w:eastAsia="Times New Roman" w:hAnsi="Courier New" w:cs="Courier New"/>
            <w:noProof/>
            <w:sz w:val="16"/>
            <w:lang w:eastAsia="en-GB"/>
          </w:rPr>
          <w:t>Service</w:t>
        </w:r>
        <w:r w:rsidR="00041FD9">
          <w:rPr>
            <w:rFonts w:ascii="Courier New" w:eastAsia="Times New Roman" w:hAnsi="Courier New" w:cs="Courier New"/>
            <w:noProof/>
            <w:sz w:val="16"/>
            <w:lang w:eastAsia="en-GB"/>
          </w:rPr>
          <w:t>Area</w:t>
        </w:r>
        <w:r w:rsidR="00041FD9" w:rsidRPr="006500EC">
          <w:rPr>
            <w:rFonts w:ascii="Courier New" w:eastAsia="Times New Roman" w:hAnsi="Courier New" w:cs="Courier New"/>
            <w:noProof/>
            <w:sz w:val="16"/>
            <w:lang w:eastAsia="en-GB"/>
          </w:rPr>
          <w:t>-r1</w:t>
        </w:r>
        <w:r w:rsidR="00041FD9">
          <w:rPr>
            <w:rFonts w:ascii="Courier New" w:eastAsia="Times New Roman" w:hAnsi="Courier New" w:cs="Courier New"/>
            <w:noProof/>
            <w:sz w:val="16"/>
            <w:lang w:eastAsia="en-GB"/>
          </w:rPr>
          <w:t>9</w:t>
        </w:r>
        <w:r w:rsidR="00305E09" w:rsidRPr="00305E09">
          <w:rPr>
            <w:rFonts w:ascii="Courier New" w:eastAsia="Times New Roman" w:hAnsi="Courier New" w:cs="Courier New"/>
            <w:noProof/>
            <w:sz w:val="16"/>
            <w:lang w:eastAsia="en-GB"/>
          </w:rPr>
          <w:t>)</w:t>
        </w:r>
      </w:ins>
    </w:p>
    <w:p w14:paraId="42E7C694" w14:textId="77777777" w:rsidR="003937B0" w:rsidRPr="00496485" w:rsidRDefault="003937B0"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color w:val="808080"/>
          <w:sz w:val="16"/>
          <w:lang w:eastAsia="zh-CN"/>
        </w:rPr>
      </w:pPr>
    </w:p>
    <w:p w14:paraId="18725C25" w14:textId="4398404E" w:rsidR="006C4B37" w:rsidRP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TAG-MBSBROADCASTCONFIGURATION-STOP</w:t>
      </w:r>
    </w:p>
    <w:p w14:paraId="7645BFAB" w14:textId="789C9A5E" w:rsidR="006C4B37" w:rsidRDefault="006C4B37" w:rsidP="006C4B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ASN1STOP</w:t>
      </w:r>
    </w:p>
    <w:p w14:paraId="3FED1711" w14:textId="77777777" w:rsidR="00446330" w:rsidRDefault="00446330" w:rsidP="00EE4182">
      <w:pPr>
        <w:spacing w:before="120" w:after="120" w:line="240" w:lineRule="auto"/>
        <w:jc w:val="both"/>
        <w:rPr>
          <w:rFonts w:eastAsia="宋体"/>
          <w:lang w:eastAsia="zh-CN"/>
        </w:rPr>
      </w:pPr>
      <w:r>
        <w:rPr>
          <w:rFonts w:eastAsia="宋体"/>
          <w:lang w:eastAsia="zh-CN"/>
        </w:rPr>
        <w:t xml:space="preserve">Besides, </w:t>
      </w:r>
      <w:proofErr w:type="gramStart"/>
      <w:r>
        <w:rPr>
          <w:rFonts w:eastAsia="宋体"/>
          <w:lang w:eastAsia="zh-CN"/>
        </w:rPr>
        <w:t>The</w:t>
      </w:r>
      <w:proofErr w:type="gramEnd"/>
      <w:r>
        <w:rPr>
          <w:rFonts w:eastAsia="宋体"/>
          <w:lang w:eastAsia="zh-CN"/>
        </w:rPr>
        <w:t xml:space="preserve"> example of SIB6 ASN.1 signalling modification is given below for reference.</w:t>
      </w:r>
    </w:p>
    <w:p w14:paraId="059AAB5D"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Pr>
          <w:rFonts w:ascii="Courier New" w:eastAsia="Times New Roman" w:hAnsi="Courier New" w:cs="Courier New"/>
          <w:noProof/>
          <w:color w:val="808080"/>
          <w:sz w:val="16"/>
          <w:lang w:eastAsia="zh-CN"/>
        </w:rPr>
        <w:t>-- ASN1START</w:t>
      </w:r>
    </w:p>
    <w:p w14:paraId="19ACCD81"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Pr>
          <w:rFonts w:ascii="Courier New" w:eastAsia="Times New Roman" w:hAnsi="Courier New" w:cs="Courier New"/>
          <w:noProof/>
          <w:color w:val="808080"/>
          <w:sz w:val="16"/>
          <w:lang w:eastAsia="zh-CN"/>
        </w:rPr>
        <w:t>-- TAG-SIB6-START</w:t>
      </w:r>
    </w:p>
    <w:p w14:paraId="1554829E"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p>
    <w:p w14:paraId="66239614"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Pr>
          <w:rFonts w:ascii="Courier New" w:eastAsia="Times New Roman" w:hAnsi="Courier New" w:cs="Courier New"/>
          <w:noProof/>
          <w:sz w:val="16"/>
          <w:lang w:eastAsia="zh-CN"/>
        </w:rPr>
        <w:t xml:space="preserve">SIB6 ::=                            </w:t>
      </w:r>
      <w:r>
        <w:rPr>
          <w:rFonts w:ascii="Courier New" w:eastAsia="Times New Roman" w:hAnsi="Courier New" w:cs="Courier New"/>
          <w:noProof/>
          <w:color w:val="993366"/>
          <w:sz w:val="16"/>
          <w:lang w:eastAsia="zh-CN"/>
        </w:rPr>
        <w:t>SEQUENCE</w:t>
      </w:r>
      <w:r>
        <w:rPr>
          <w:rFonts w:ascii="Courier New" w:eastAsia="Times New Roman" w:hAnsi="Courier New" w:cs="Courier New"/>
          <w:noProof/>
          <w:sz w:val="16"/>
          <w:lang w:eastAsia="zh-CN"/>
        </w:rPr>
        <w:t xml:space="preserve"> {</w:t>
      </w:r>
    </w:p>
    <w:p w14:paraId="7E415D52"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Pr>
          <w:rFonts w:ascii="Courier New" w:eastAsia="Times New Roman" w:hAnsi="Courier New" w:cs="Courier New"/>
          <w:noProof/>
          <w:sz w:val="16"/>
          <w:lang w:eastAsia="zh-CN"/>
        </w:rPr>
        <w:t xml:space="preserve">    messageIdentifier                   </w:t>
      </w:r>
      <w:r>
        <w:rPr>
          <w:rFonts w:ascii="Courier New" w:eastAsia="Times New Roman" w:hAnsi="Courier New" w:cs="Courier New"/>
          <w:noProof/>
          <w:color w:val="993366"/>
          <w:sz w:val="16"/>
          <w:lang w:eastAsia="zh-CN"/>
        </w:rPr>
        <w:t>BIT</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STRING</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SIZE</w:t>
      </w:r>
      <w:r>
        <w:rPr>
          <w:rFonts w:ascii="Courier New" w:eastAsia="Times New Roman" w:hAnsi="Courier New" w:cs="Courier New"/>
          <w:noProof/>
          <w:sz w:val="16"/>
          <w:lang w:eastAsia="zh-CN"/>
        </w:rPr>
        <w:t xml:space="preserve"> (16)),</w:t>
      </w:r>
    </w:p>
    <w:p w14:paraId="2CA60DBF"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Pr>
          <w:rFonts w:ascii="Courier New" w:eastAsia="Times New Roman" w:hAnsi="Courier New" w:cs="Courier New"/>
          <w:noProof/>
          <w:sz w:val="16"/>
          <w:lang w:eastAsia="zh-CN"/>
        </w:rPr>
        <w:t xml:space="preserve">    serialNumber                        </w:t>
      </w:r>
      <w:r>
        <w:rPr>
          <w:rFonts w:ascii="Courier New" w:eastAsia="Times New Roman" w:hAnsi="Courier New" w:cs="Courier New"/>
          <w:noProof/>
          <w:color w:val="993366"/>
          <w:sz w:val="16"/>
          <w:lang w:eastAsia="zh-CN"/>
        </w:rPr>
        <w:t>BIT</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STRING</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SIZE</w:t>
      </w:r>
      <w:r>
        <w:rPr>
          <w:rFonts w:ascii="Courier New" w:eastAsia="Times New Roman" w:hAnsi="Courier New" w:cs="Courier New"/>
          <w:noProof/>
          <w:sz w:val="16"/>
          <w:lang w:eastAsia="zh-CN"/>
        </w:rPr>
        <w:t xml:space="preserve"> (16)),</w:t>
      </w:r>
    </w:p>
    <w:p w14:paraId="796A3512"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Pr>
          <w:rFonts w:ascii="Courier New" w:eastAsia="Times New Roman" w:hAnsi="Courier New" w:cs="Courier New"/>
          <w:noProof/>
          <w:sz w:val="16"/>
          <w:lang w:eastAsia="zh-CN"/>
        </w:rPr>
        <w:t xml:space="preserve">    warningType                         </w:t>
      </w:r>
      <w:r>
        <w:rPr>
          <w:rFonts w:ascii="Courier New" w:eastAsia="Times New Roman" w:hAnsi="Courier New" w:cs="Courier New"/>
          <w:noProof/>
          <w:color w:val="993366"/>
          <w:sz w:val="16"/>
          <w:lang w:eastAsia="zh-CN"/>
        </w:rPr>
        <w:t>OCTET</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STRING</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SIZE</w:t>
      </w:r>
      <w:r>
        <w:rPr>
          <w:rFonts w:ascii="Courier New" w:eastAsia="Times New Roman" w:hAnsi="Courier New" w:cs="Courier New"/>
          <w:noProof/>
          <w:sz w:val="16"/>
          <w:lang w:eastAsia="zh-CN"/>
        </w:rPr>
        <w:t xml:space="preserve"> (2)),</w:t>
      </w:r>
    </w:p>
    <w:p w14:paraId="7A82E7D3"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zh-CN"/>
        </w:rPr>
      </w:pPr>
      <w:r>
        <w:rPr>
          <w:rFonts w:ascii="Courier New" w:eastAsia="Times New Roman" w:hAnsi="Courier New" w:cs="Courier New"/>
          <w:noProof/>
          <w:sz w:val="16"/>
          <w:lang w:eastAsia="zh-CN"/>
        </w:rPr>
        <w:t xml:space="preserve">    lateNonCriticalExtension            </w:t>
      </w:r>
      <w:r>
        <w:rPr>
          <w:rFonts w:ascii="Courier New" w:eastAsia="Times New Roman" w:hAnsi="Courier New" w:cs="Courier New"/>
          <w:noProof/>
          <w:color w:val="993366"/>
          <w:sz w:val="16"/>
          <w:lang w:eastAsia="zh-CN"/>
        </w:rPr>
        <w:t>OCTET</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STRING</w:t>
      </w:r>
      <w:r>
        <w:rPr>
          <w:rFonts w:ascii="Courier New" w:eastAsia="Times New Roman" w:hAnsi="Courier New" w:cs="Courier New"/>
          <w:noProof/>
          <w:sz w:val="16"/>
          <w:lang w:eastAsia="zh-CN"/>
        </w:rPr>
        <w:t xml:space="preserve">                                </w:t>
      </w:r>
      <w:r>
        <w:rPr>
          <w:rFonts w:ascii="Courier New" w:eastAsia="Times New Roman" w:hAnsi="Courier New" w:cs="Courier New"/>
          <w:noProof/>
          <w:color w:val="993366"/>
          <w:sz w:val="16"/>
          <w:lang w:eastAsia="zh-CN"/>
        </w:rPr>
        <w:t>OPTIONAL</w:t>
      </w:r>
      <w:r>
        <w:rPr>
          <w:rFonts w:ascii="Courier New" w:eastAsia="Times New Roman" w:hAnsi="Courier New" w:cs="Courier New"/>
          <w:noProof/>
          <w:sz w:val="16"/>
          <w:lang w:eastAsia="zh-CN"/>
        </w:rPr>
        <w:t>,</w:t>
      </w:r>
    </w:p>
    <w:p w14:paraId="0B048643" w14:textId="5F69AEEA"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6" w:author="作者"/>
          <w:rFonts w:ascii="Courier New" w:eastAsia="Times New Roman" w:hAnsi="Courier New" w:cs="Courier New"/>
          <w:noProof/>
          <w:sz w:val="16"/>
          <w:lang w:eastAsia="zh-CN"/>
        </w:rPr>
      </w:pPr>
      <w:r>
        <w:rPr>
          <w:rFonts w:ascii="Courier New" w:eastAsia="Times New Roman" w:hAnsi="Courier New" w:cs="Courier New"/>
          <w:noProof/>
          <w:sz w:val="16"/>
          <w:lang w:eastAsia="zh-CN"/>
        </w:rPr>
        <w:t xml:space="preserve">    ...</w:t>
      </w:r>
      <w:ins w:id="27" w:author="作者">
        <w:r w:rsidR="008F62E9">
          <w:rPr>
            <w:rFonts w:ascii="Courier New" w:eastAsia="Times New Roman" w:hAnsi="Courier New" w:cs="Courier New"/>
            <w:noProof/>
            <w:sz w:val="16"/>
            <w:lang w:eastAsia="zh-CN"/>
          </w:rPr>
          <w:t>,</w:t>
        </w:r>
      </w:ins>
    </w:p>
    <w:p w14:paraId="479F6E83"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 w:author="作者"/>
        </w:rPr>
      </w:pPr>
      <w:r>
        <w:tab/>
      </w:r>
      <w:ins w:id="29" w:author="作者">
        <w:r>
          <w:rPr>
            <w:rFonts w:ascii="Courier New" w:eastAsia="Times New Roman" w:hAnsi="Courier New" w:cs="Courier New"/>
            <w:noProof/>
            <w:sz w:val="16"/>
            <w:lang w:eastAsia="zh-CN"/>
          </w:rPr>
          <w:t>[[</w:t>
        </w:r>
      </w:ins>
    </w:p>
    <w:p w14:paraId="4A5F7DF1" w14:textId="4160BD3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hanging="384"/>
        <w:rPr>
          <w:ins w:id="30" w:author="作者"/>
          <w:rFonts w:ascii="Courier New" w:eastAsia="宋体" w:hAnsi="Courier New" w:cs="Courier New"/>
          <w:noProof/>
          <w:sz w:val="16"/>
          <w:lang w:eastAsia="zh-CN"/>
        </w:rPr>
      </w:pPr>
      <w:r>
        <w:tab/>
      </w:r>
      <w:ins w:id="31" w:author="作者">
        <w:r>
          <w:rPr>
            <w:rFonts w:ascii="Courier New" w:eastAsia="Times New Roman" w:hAnsi="Courier New" w:cs="Courier New"/>
            <w:noProof/>
            <w:sz w:val="16"/>
            <w:lang w:eastAsia="zh-CN"/>
          </w:rPr>
          <w:t>warningArea</w:t>
        </w:r>
        <w:r>
          <w:rPr>
            <w:rFonts w:ascii="Courier New" w:eastAsia="Times New Roman" w:hAnsi="Courier New" w:cs="Courier New"/>
            <w:noProof/>
            <w:sz w:val="16"/>
            <w:lang w:eastAsia="en-GB"/>
          </w:rPr>
          <w:t xml:space="preserve">InfoList-r19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(1..maxNrofWarningArea-r19) OF </w:t>
        </w:r>
        <w:r w:rsidR="00EE4182">
          <w:rPr>
            <w:rFonts w:ascii="Courier New" w:eastAsia="Times New Roman" w:hAnsi="Courier New" w:cs="Courier New"/>
            <w:noProof/>
            <w:sz w:val="16"/>
            <w:lang w:eastAsia="en-GB"/>
          </w:rPr>
          <w:t>Service</w:t>
        </w:r>
        <w:r w:rsidR="00EE4182" w:rsidRPr="00472220">
          <w:rPr>
            <w:rFonts w:ascii="Courier New" w:eastAsia="Times New Roman" w:hAnsi="Courier New" w:cs="Courier New"/>
            <w:noProof/>
            <w:sz w:val="16"/>
            <w:lang w:eastAsia="en-GB"/>
          </w:rPr>
          <w:t>AreaId-r1</w:t>
        </w:r>
        <w:r w:rsidR="00EE4182">
          <w:rPr>
            <w:rFonts w:ascii="Courier New" w:eastAsia="Times New Roman" w:hAnsi="Courier New" w:cs="Courier New"/>
            <w:noProof/>
            <w:sz w:val="16"/>
            <w:lang w:eastAsia="en-GB"/>
          </w:rPr>
          <w:t>9</w:t>
        </w:r>
      </w:ins>
    </w:p>
    <w:p w14:paraId="4C6F6509"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2" w:author="作者"/>
        </w:rPr>
      </w:pPr>
      <w:r>
        <w:tab/>
      </w:r>
      <w:ins w:id="33" w:author="作者">
        <w:r>
          <w:rPr>
            <w:rFonts w:ascii="Courier New" w:eastAsia="Times New Roman" w:hAnsi="Courier New" w:cs="Courier New"/>
            <w:noProof/>
            <w:sz w:val="16"/>
            <w:lang w:eastAsia="zh-CN"/>
          </w:rPr>
          <w:t>]]</w:t>
        </w:r>
      </w:ins>
    </w:p>
    <w:p w14:paraId="6883E5FB"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4" w:author="作者"/>
          <w:rFonts w:ascii="Courier New" w:eastAsia="Times New Roman" w:hAnsi="Courier New" w:cs="Courier New"/>
          <w:noProof/>
          <w:sz w:val="16"/>
          <w:lang w:eastAsia="zh-CN"/>
        </w:rPr>
      </w:pPr>
      <w:r>
        <w:rPr>
          <w:rFonts w:ascii="Courier New" w:eastAsia="Times New Roman" w:hAnsi="Courier New" w:cs="Courier New"/>
          <w:noProof/>
          <w:sz w:val="16"/>
          <w:lang w:eastAsia="zh-CN"/>
        </w:rPr>
        <w:t>}</w:t>
      </w:r>
    </w:p>
    <w:p w14:paraId="271AB49D"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eastAsia="zh-CN"/>
        </w:rPr>
      </w:pPr>
    </w:p>
    <w:p w14:paraId="619DD2D7"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sz w:val="16"/>
          <w:lang w:eastAsia="zh-CN"/>
        </w:rPr>
      </w:pPr>
    </w:p>
    <w:p w14:paraId="7EAE6AC7"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Pr>
          <w:rFonts w:ascii="Courier New" w:eastAsia="Times New Roman" w:hAnsi="Courier New" w:cs="Courier New"/>
          <w:noProof/>
          <w:color w:val="808080"/>
          <w:sz w:val="16"/>
          <w:lang w:eastAsia="zh-CN"/>
        </w:rPr>
        <w:t>-- TAG-SIB6-STOP</w:t>
      </w:r>
    </w:p>
    <w:p w14:paraId="04434AFC" w14:textId="77777777" w:rsidR="00446330" w:rsidRDefault="00446330" w:rsidP="0044633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zh-CN"/>
        </w:rPr>
      </w:pPr>
      <w:r>
        <w:rPr>
          <w:rFonts w:ascii="Courier New" w:eastAsia="Times New Roman" w:hAnsi="Courier New" w:cs="Courier New"/>
          <w:noProof/>
          <w:color w:val="808080"/>
          <w:sz w:val="16"/>
          <w:lang w:eastAsia="zh-CN"/>
        </w:rPr>
        <w:t>-- ASN1STOP</w:t>
      </w:r>
    </w:p>
    <w:p w14:paraId="32CC45E1" w14:textId="5C26D997" w:rsidR="004843FA" w:rsidRDefault="004843FA" w:rsidP="00A016CF">
      <w:pPr>
        <w:pStyle w:val="2"/>
        <w:numPr>
          <w:ilvl w:val="1"/>
          <w:numId w:val="0"/>
        </w:numPr>
        <w:tabs>
          <w:tab w:val="num" w:pos="576"/>
        </w:tabs>
        <w:spacing w:before="240" w:after="120" w:line="240" w:lineRule="auto"/>
        <w:ind w:left="578" w:hanging="578"/>
        <w:rPr>
          <w:sz w:val="28"/>
        </w:rPr>
      </w:pPr>
      <w:r w:rsidRPr="009A2075">
        <w:rPr>
          <w:sz w:val="28"/>
        </w:rPr>
        <w:t>2.</w:t>
      </w:r>
      <w:r>
        <w:rPr>
          <w:sz w:val="28"/>
        </w:rPr>
        <w:t>2</w:t>
      </w:r>
      <w:r w:rsidRPr="009A2075">
        <w:rPr>
          <w:sz w:val="28"/>
        </w:rPr>
        <w:tab/>
      </w:r>
      <w:r w:rsidR="004A01E9">
        <w:rPr>
          <w:sz w:val="28"/>
        </w:rPr>
        <w:t>UE</w:t>
      </w:r>
      <w:r w:rsidR="006F3F2E">
        <w:rPr>
          <w:sz w:val="28"/>
        </w:rPr>
        <w:t xml:space="preserve"> behavior</w:t>
      </w:r>
      <w:r w:rsidR="00427392">
        <w:rPr>
          <w:sz w:val="28"/>
        </w:rPr>
        <w:t xml:space="preserve"> </w:t>
      </w:r>
      <w:r w:rsidR="00427392" w:rsidRPr="00427392">
        <w:rPr>
          <w:sz w:val="28"/>
        </w:rPr>
        <w:t>on MCCH (re)acquisition</w:t>
      </w:r>
    </w:p>
    <w:p w14:paraId="6EE66EF3" w14:textId="2E579474" w:rsidR="00C95E8C" w:rsidRDefault="004D3DB5" w:rsidP="00427392">
      <w:pPr>
        <w:spacing w:after="120" w:line="240" w:lineRule="auto"/>
        <w:jc w:val="both"/>
        <w:rPr>
          <w:rFonts w:eastAsia="宋体"/>
          <w:lang w:eastAsia="zh-CN"/>
        </w:rPr>
      </w:pPr>
      <w:r w:rsidRPr="004D3DB5">
        <w:rPr>
          <w:rFonts w:eastAsia="宋体" w:hint="eastAsia"/>
          <w:lang w:eastAsia="zh-CN"/>
        </w:rPr>
        <w:t>W</w:t>
      </w:r>
      <w:r w:rsidRPr="004D3DB5">
        <w:rPr>
          <w:rFonts w:eastAsia="宋体"/>
          <w:lang w:eastAsia="zh-CN"/>
        </w:rPr>
        <w:t xml:space="preserve">ith </w:t>
      </w:r>
      <w:r>
        <w:rPr>
          <w:rFonts w:eastAsia="宋体"/>
          <w:lang w:eastAsia="zh-CN"/>
        </w:rPr>
        <w:t>the</w:t>
      </w:r>
      <w:r w:rsidR="00B85D76">
        <w:rPr>
          <w:rFonts w:eastAsia="宋体"/>
          <w:lang w:eastAsia="zh-CN"/>
        </w:rPr>
        <w:t xml:space="preserve"> network siganlling as mentioned above</w:t>
      </w:r>
      <w:r>
        <w:rPr>
          <w:rFonts w:eastAsia="宋体"/>
          <w:lang w:eastAsia="zh-CN"/>
        </w:rPr>
        <w:t xml:space="preserve">, UE </w:t>
      </w:r>
      <w:r w:rsidR="006D23B0">
        <w:rPr>
          <w:rFonts w:eastAsia="宋体"/>
          <w:lang w:eastAsia="zh-CN"/>
        </w:rPr>
        <w:t>can</w:t>
      </w:r>
      <w:r>
        <w:rPr>
          <w:rFonts w:eastAsia="宋体"/>
          <w:lang w:eastAsia="zh-CN"/>
        </w:rPr>
        <w:t xml:space="preserve"> interpret the </w:t>
      </w:r>
      <w:r w:rsidR="0031059B" w:rsidRPr="0031059B">
        <w:rPr>
          <w:rFonts w:eastAsia="宋体"/>
          <w:lang w:eastAsia="zh-CN"/>
        </w:rPr>
        <w:t xml:space="preserve">intended service area </w:t>
      </w:r>
      <w:r w:rsidR="0031059B">
        <w:rPr>
          <w:rFonts w:eastAsia="宋体"/>
          <w:lang w:eastAsia="zh-CN"/>
        </w:rPr>
        <w:t xml:space="preserve">for the </w:t>
      </w:r>
      <w:r w:rsidR="00A07FD5">
        <w:rPr>
          <w:rFonts w:eastAsia="宋体"/>
          <w:lang w:eastAsia="zh-CN"/>
        </w:rPr>
        <w:t xml:space="preserve">MBS broadcast </w:t>
      </w:r>
      <w:r w:rsidR="004C6F0F">
        <w:rPr>
          <w:rFonts w:eastAsia="宋体"/>
          <w:lang w:eastAsia="zh-CN"/>
        </w:rPr>
        <w:t>session</w:t>
      </w:r>
      <w:r w:rsidR="00F275EC">
        <w:rPr>
          <w:rFonts w:eastAsia="宋体"/>
          <w:lang w:eastAsia="zh-CN"/>
        </w:rPr>
        <w:t xml:space="preserve"> via MCCH</w:t>
      </w:r>
      <w:r w:rsidR="00D34B4F">
        <w:rPr>
          <w:rFonts w:eastAsia="宋体"/>
          <w:lang w:eastAsia="zh-CN"/>
        </w:rPr>
        <w:t xml:space="preserve"> (re)acquis</w:t>
      </w:r>
      <w:r w:rsidR="004D24D3">
        <w:rPr>
          <w:rFonts w:eastAsia="宋体"/>
          <w:lang w:eastAsia="zh-CN"/>
        </w:rPr>
        <w:t>i</w:t>
      </w:r>
      <w:r w:rsidR="00D34B4F">
        <w:rPr>
          <w:rFonts w:eastAsia="宋体"/>
          <w:lang w:eastAsia="zh-CN"/>
        </w:rPr>
        <w:t>tion</w:t>
      </w:r>
      <w:r w:rsidR="00A07FD5">
        <w:rPr>
          <w:rFonts w:eastAsia="宋体"/>
          <w:lang w:eastAsia="zh-CN"/>
        </w:rPr>
        <w:t xml:space="preserve">. </w:t>
      </w:r>
      <w:r w:rsidR="00C93056">
        <w:rPr>
          <w:rFonts w:eastAsia="宋体"/>
          <w:lang w:eastAsia="zh-CN"/>
        </w:rPr>
        <w:t xml:space="preserve">That is when the UE becomes </w:t>
      </w:r>
      <w:r w:rsidR="00162075">
        <w:rPr>
          <w:rFonts w:eastAsia="宋体"/>
          <w:lang w:eastAsia="zh-CN"/>
        </w:rPr>
        <w:t xml:space="preserve">interested </w:t>
      </w:r>
      <w:r w:rsidR="004B43D2">
        <w:rPr>
          <w:rFonts w:eastAsia="宋体"/>
          <w:lang w:eastAsia="zh-CN"/>
        </w:rPr>
        <w:t>in</w:t>
      </w:r>
      <w:r w:rsidR="00162075">
        <w:rPr>
          <w:rFonts w:eastAsia="宋体"/>
          <w:lang w:eastAsia="zh-CN"/>
        </w:rPr>
        <w:t xml:space="preserve"> </w:t>
      </w:r>
      <w:r w:rsidR="0046090A" w:rsidRPr="00CD1D69">
        <w:rPr>
          <w:rFonts w:eastAsia="宋体"/>
          <w:lang w:eastAsia="zh-CN"/>
        </w:rPr>
        <w:t>MBS broadcast services, it will apply the MCCH information acquisition procedure</w:t>
      </w:r>
      <w:r w:rsidR="005E491A">
        <w:rPr>
          <w:rFonts w:eastAsia="宋体"/>
          <w:lang w:eastAsia="zh-CN"/>
        </w:rPr>
        <w:t>. For the Rel-19 NTN case, we think the same be</w:t>
      </w:r>
      <w:r w:rsidR="001603A2">
        <w:rPr>
          <w:rFonts w:eastAsia="宋体"/>
          <w:lang w:eastAsia="zh-CN"/>
        </w:rPr>
        <w:t>ha</w:t>
      </w:r>
      <w:r w:rsidR="005E491A">
        <w:rPr>
          <w:rFonts w:eastAsia="宋体"/>
          <w:lang w:eastAsia="zh-CN"/>
        </w:rPr>
        <w:t>vior can be reused</w:t>
      </w:r>
      <w:r w:rsidR="001603A2">
        <w:rPr>
          <w:rFonts w:eastAsia="宋体"/>
          <w:lang w:eastAsia="zh-CN"/>
        </w:rPr>
        <w:t>, i.e., UE acquire</w:t>
      </w:r>
      <w:r w:rsidR="001E7912">
        <w:rPr>
          <w:rFonts w:eastAsia="宋体"/>
          <w:lang w:eastAsia="zh-CN"/>
        </w:rPr>
        <w:t>s</w:t>
      </w:r>
      <w:r w:rsidR="001603A2">
        <w:rPr>
          <w:rFonts w:eastAsia="宋体"/>
          <w:lang w:eastAsia="zh-CN"/>
        </w:rPr>
        <w:t xml:space="preserve"> the MCCH when </w:t>
      </w:r>
      <w:r w:rsidR="001603A2">
        <w:t xml:space="preserve">entering the cell providing </w:t>
      </w:r>
      <w:r w:rsidR="001603A2">
        <w:rPr>
          <w:i/>
        </w:rPr>
        <w:t xml:space="preserve">SIB20 </w:t>
      </w:r>
      <w:r w:rsidR="001603A2">
        <w:t xml:space="preserve">after becoming interested in </w:t>
      </w:r>
      <w:r w:rsidR="001603A2" w:rsidRPr="00CD1D69">
        <w:rPr>
          <w:rFonts w:eastAsia="宋体"/>
          <w:lang w:eastAsia="zh-CN"/>
        </w:rPr>
        <w:t>MBS broadcast services</w:t>
      </w:r>
      <w:r w:rsidR="001E7912">
        <w:rPr>
          <w:rFonts w:eastAsia="宋体"/>
          <w:lang w:eastAsia="zh-CN"/>
        </w:rPr>
        <w:t xml:space="preserve"> and re</w:t>
      </w:r>
      <w:r w:rsidR="00306E63">
        <w:rPr>
          <w:rFonts w:eastAsia="宋体"/>
          <w:lang w:eastAsia="zh-CN"/>
        </w:rPr>
        <w:t>-</w:t>
      </w:r>
      <w:r w:rsidR="0027210C">
        <w:rPr>
          <w:rFonts w:eastAsia="宋体"/>
          <w:lang w:eastAsia="zh-CN"/>
        </w:rPr>
        <w:t>ac</w:t>
      </w:r>
      <w:r w:rsidR="001E7912">
        <w:rPr>
          <w:rFonts w:eastAsia="宋体"/>
          <w:lang w:eastAsia="zh-CN"/>
        </w:rPr>
        <w:t>quire</w:t>
      </w:r>
      <w:r w:rsidR="0027210C">
        <w:rPr>
          <w:rFonts w:eastAsia="宋体"/>
          <w:lang w:eastAsia="zh-CN"/>
        </w:rPr>
        <w:t>s</w:t>
      </w:r>
      <w:r w:rsidR="001E7912">
        <w:rPr>
          <w:rFonts w:eastAsia="宋体"/>
          <w:lang w:eastAsia="zh-CN"/>
        </w:rPr>
        <w:t xml:space="preserve"> the MCCH upon the </w:t>
      </w:r>
      <w:r w:rsidR="001E7912">
        <w:t>MCCH information has c</w:t>
      </w:r>
      <w:r w:rsidR="00DE17E0">
        <w:t>ha</w:t>
      </w:r>
      <w:r w:rsidR="001E7912">
        <w:t xml:space="preserve">nged. </w:t>
      </w:r>
      <w:r w:rsidR="003A67C8">
        <w:rPr>
          <w:rFonts w:eastAsia="宋体"/>
          <w:lang w:eastAsia="zh-CN"/>
        </w:rPr>
        <w:t xml:space="preserve"> </w:t>
      </w:r>
    </w:p>
    <w:p w14:paraId="1FC39868" w14:textId="4BD67410" w:rsidR="00A27E7E" w:rsidRDefault="004720FE" w:rsidP="00293AA8">
      <w:pPr>
        <w:spacing w:after="120" w:line="240" w:lineRule="auto"/>
        <w:jc w:val="both"/>
      </w:pPr>
      <w:r>
        <w:rPr>
          <w:rFonts w:eastAsia="宋体"/>
          <w:lang w:eastAsia="zh-CN"/>
        </w:rPr>
        <w:t>In the</w:t>
      </w:r>
      <w:r w:rsidR="00BA2676">
        <w:rPr>
          <w:rFonts w:eastAsia="宋体"/>
          <w:lang w:eastAsia="zh-CN"/>
        </w:rPr>
        <w:t xml:space="preserve"> past</w:t>
      </w:r>
      <w:r>
        <w:rPr>
          <w:rFonts w:eastAsia="宋体"/>
          <w:lang w:eastAsia="zh-CN"/>
        </w:rPr>
        <w:t xml:space="preserve"> meeting</w:t>
      </w:r>
      <w:r w:rsidR="00BA2676">
        <w:rPr>
          <w:rFonts w:eastAsia="宋体"/>
          <w:lang w:eastAsia="zh-CN"/>
        </w:rPr>
        <w:t>s</w:t>
      </w:r>
      <w:r>
        <w:rPr>
          <w:rFonts w:eastAsia="宋体"/>
          <w:lang w:eastAsia="zh-CN"/>
        </w:rPr>
        <w:t>, t</w:t>
      </w:r>
      <w:r w:rsidR="009F7CD4">
        <w:rPr>
          <w:rFonts w:eastAsia="宋体"/>
          <w:lang w:eastAsia="zh-CN"/>
        </w:rPr>
        <w:t>here</w:t>
      </w:r>
      <w:r w:rsidR="00CE449E">
        <w:rPr>
          <w:rFonts w:eastAsia="宋体"/>
          <w:lang w:eastAsia="zh-CN"/>
        </w:rPr>
        <w:t xml:space="preserve"> raised</w:t>
      </w:r>
      <w:r w:rsidR="009F7CD4">
        <w:rPr>
          <w:rFonts w:eastAsia="宋体"/>
          <w:lang w:eastAsia="zh-CN"/>
        </w:rPr>
        <w:t xml:space="preserve"> </w:t>
      </w:r>
      <w:r w:rsidR="00AE0EC7">
        <w:rPr>
          <w:rFonts w:eastAsia="宋体"/>
          <w:lang w:eastAsia="zh-CN"/>
        </w:rPr>
        <w:t>a</w:t>
      </w:r>
      <w:r w:rsidR="009F7CD4">
        <w:rPr>
          <w:rFonts w:eastAsia="宋体"/>
          <w:lang w:eastAsia="zh-CN"/>
        </w:rPr>
        <w:t xml:space="preserve"> view that we should consider MCCH skipping</w:t>
      </w:r>
      <w:r w:rsidR="00DA1035">
        <w:rPr>
          <w:rFonts w:eastAsia="宋体"/>
          <w:lang w:eastAsia="zh-CN"/>
        </w:rPr>
        <w:t xml:space="preserve"> for </w:t>
      </w:r>
      <w:r w:rsidR="00121E28">
        <w:rPr>
          <w:rFonts w:eastAsia="宋体"/>
          <w:lang w:eastAsia="zh-CN"/>
        </w:rPr>
        <w:t xml:space="preserve">the </w:t>
      </w:r>
      <w:r w:rsidR="00DA1035">
        <w:rPr>
          <w:rFonts w:eastAsia="宋体"/>
          <w:lang w:eastAsia="zh-CN"/>
        </w:rPr>
        <w:t>power</w:t>
      </w:r>
      <w:r w:rsidR="00226627">
        <w:rPr>
          <w:rFonts w:eastAsia="宋体"/>
          <w:lang w:eastAsia="zh-CN"/>
        </w:rPr>
        <w:t>-</w:t>
      </w:r>
      <w:r w:rsidR="00DA1035">
        <w:rPr>
          <w:rFonts w:eastAsia="宋体"/>
          <w:lang w:eastAsia="zh-CN"/>
        </w:rPr>
        <w:t>saving purpose</w:t>
      </w:r>
      <w:r w:rsidR="009F7CD4">
        <w:rPr>
          <w:rFonts w:eastAsia="宋体"/>
          <w:lang w:eastAsia="zh-CN"/>
        </w:rPr>
        <w:t xml:space="preserve">. For example, </w:t>
      </w:r>
      <w:r w:rsidR="00E76BCE">
        <w:rPr>
          <w:rFonts w:eastAsia="宋体"/>
          <w:lang w:eastAsia="zh-CN"/>
        </w:rPr>
        <w:t xml:space="preserve">after the UE acquires the new SIB, if the UE is not in any of the indicated areas, the UE can skip acquiring the MCCH. It makes no sense to us. On one hand, the indicated </w:t>
      </w:r>
      <w:r w:rsidR="00E76BCE">
        <w:rPr>
          <w:rFonts w:eastAsia="宋体" w:hint="eastAsia"/>
          <w:lang w:eastAsia="zh-CN"/>
        </w:rPr>
        <w:t>are</w:t>
      </w:r>
      <w:r w:rsidR="00E76BCE">
        <w:rPr>
          <w:rFonts w:eastAsia="宋体"/>
          <w:lang w:eastAsia="zh-CN"/>
        </w:rPr>
        <w:t>a in the new SIB may only used for SIB6, but not broadcast. On the other hand, the network may currently provide a service for the whole cell coverage, which is not linked to any indicated service area. The UE should, as Rel-17 be</w:t>
      </w:r>
      <w:r w:rsidR="00121E28">
        <w:rPr>
          <w:rFonts w:eastAsia="宋体"/>
          <w:lang w:eastAsia="zh-CN"/>
        </w:rPr>
        <w:t>ha</w:t>
      </w:r>
      <w:r w:rsidR="00E76BCE">
        <w:rPr>
          <w:rFonts w:eastAsia="宋体"/>
          <w:lang w:eastAsia="zh-CN"/>
        </w:rPr>
        <w:t xml:space="preserve">vior, acquire MCCH and check </w:t>
      </w:r>
      <w:r w:rsidR="00121E28">
        <w:rPr>
          <w:rFonts w:eastAsia="宋体"/>
          <w:lang w:eastAsia="zh-CN"/>
        </w:rPr>
        <w:t xml:space="preserve">whether </w:t>
      </w:r>
      <w:r w:rsidR="00E76BCE">
        <w:rPr>
          <w:rFonts w:eastAsia="宋体"/>
          <w:lang w:eastAsia="zh-CN"/>
        </w:rPr>
        <w:t xml:space="preserve">the user is interested in the </w:t>
      </w:r>
      <w:r w:rsidR="00E76BCE">
        <w:rPr>
          <w:rFonts w:eastAsia="宋体"/>
          <w:lang w:eastAsia="zh-CN"/>
        </w:rPr>
        <w:lastRenderedPageBreak/>
        <w:t xml:space="preserve">providing service or not. </w:t>
      </w:r>
      <w:r w:rsidR="00121E28">
        <w:rPr>
          <w:rFonts w:eastAsia="宋体"/>
          <w:lang w:eastAsia="zh-CN"/>
        </w:rPr>
        <w:t xml:space="preserve">Blindly skipping the MCCH acquisition may lead to </w:t>
      </w:r>
      <w:r w:rsidR="00845899">
        <w:rPr>
          <w:rFonts w:eastAsia="宋体"/>
          <w:lang w:eastAsia="zh-CN"/>
        </w:rPr>
        <w:t>service reception disruption.</w:t>
      </w:r>
      <w:r w:rsidR="00EC0CB1">
        <w:rPr>
          <w:rFonts w:eastAsia="宋体"/>
          <w:lang w:eastAsia="zh-CN"/>
        </w:rPr>
        <w:t xml:space="preserve"> </w:t>
      </w:r>
      <w:r w:rsidR="00306C02">
        <w:rPr>
          <w:rFonts w:eastAsia="宋体"/>
          <w:lang w:eastAsia="zh-CN"/>
        </w:rPr>
        <w:t>Take one step ba</w:t>
      </w:r>
      <w:r w:rsidR="008B4EFE">
        <w:rPr>
          <w:rFonts w:eastAsia="宋体"/>
          <w:lang w:eastAsia="zh-CN"/>
        </w:rPr>
        <w:t>ck</w:t>
      </w:r>
      <w:r w:rsidR="0091142B">
        <w:rPr>
          <w:rFonts w:eastAsia="宋体"/>
          <w:lang w:eastAsia="zh-CN"/>
        </w:rPr>
        <w:t xml:space="preserve">, </w:t>
      </w:r>
      <w:r w:rsidR="00B369A5">
        <w:rPr>
          <w:rFonts w:eastAsia="宋体"/>
          <w:lang w:eastAsia="zh-CN"/>
        </w:rPr>
        <w:t xml:space="preserve">if </w:t>
      </w:r>
      <w:r w:rsidR="00027EC5">
        <w:rPr>
          <w:rFonts w:eastAsia="宋体"/>
          <w:lang w:eastAsia="zh-CN"/>
        </w:rPr>
        <w:t>power matters</w:t>
      </w:r>
      <w:r w:rsidR="00B369A5">
        <w:rPr>
          <w:rFonts w:eastAsia="宋体"/>
          <w:lang w:eastAsia="zh-CN"/>
        </w:rPr>
        <w:t xml:space="preserve">, </w:t>
      </w:r>
      <w:r w:rsidR="0091142B">
        <w:rPr>
          <w:rFonts w:eastAsia="宋体"/>
          <w:lang w:eastAsia="zh-CN"/>
        </w:rPr>
        <w:t xml:space="preserve">we might leave </w:t>
      </w:r>
      <w:r w:rsidR="0005628F">
        <w:rPr>
          <w:rFonts w:eastAsia="宋体"/>
          <w:lang w:eastAsia="zh-CN"/>
        </w:rPr>
        <w:t xml:space="preserve">it </w:t>
      </w:r>
      <w:r w:rsidR="0091142B">
        <w:rPr>
          <w:rFonts w:eastAsia="宋体"/>
          <w:lang w:eastAsia="zh-CN"/>
        </w:rPr>
        <w:t>to</w:t>
      </w:r>
      <w:r w:rsidR="00B51122">
        <w:rPr>
          <w:rFonts w:eastAsia="宋体"/>
          <w:lang w:eastAsia="zh-CN"/>
        </w:rPr>
        <w:t xml:space="preserve"> pure</w:t>
      </w:r>
      <w:r w:rsidR="0091142B">
        <w:rPr>
          <w:rFonts w:eastAsia="宋体"/>
          <w:lang w:eastAsia="zh-CN"/>
        </w:rPr>
        <w:t xml:space="preserve"> UE implem</w:t>
      </w:r>
      <w:r w:rsidR="0005628F">
        <w:rPr>
          <w:rFonts w:eastAsia="宋体"/>
          <w:lang w:eastAsia="zh-CN"/>
        </w:rPr>
        <w:t>e</w:t>
      </w:r>
      <w:r w:rsidR="0091142B">
        <w:rPr>
          <w:rFonts w:eastAsia="宋体"/>
          <w:lang w:eastAsia="zh-CN"/>
        </w:rPr>
        <w:t>ntation to skip</w:t>
      </w:r>
      <w:r w:rsidR="0005628F">
        <w:rPr>
          <w:rFonts w:eastAsia="宋体"/>
          <w:lang w:eastAsia="zh-CN"/>
        </w:rPr>
        <w:t xml:space="preserve"> </w:t>
      </w:r>
      <w:r w:rsidR="00B51122">
        <w:rPr>
          <w:rFonts w:eastAsia="宋体"/>
          <w:lang w:eastAsia="zh-CN"/>
        </w:rPr>
        <w:t xml:space="preserve">the </w:t>
      </w:r>
      <w:r w:rsidR="0005628F">
        <w:rPr>
          <w:rFonts w:eastAsia="宋体"/>
          <w:lang w:eastAsia="zh-CN"/>
        </w:rPr>
        <w:t xml:space="preserve">MCCH reacquisition. For </w:t>
      </w:r>
      <w:r w:rsidR="001D0D28">
        <w:rPr>
          <w:rFonts w:eastAsia="宋体"/>
          <w:lang w:eastAsia="zh-CN"/>
        </w:rPr>
        <w:t>an</w:t>
      </w:r>
      <w:r w:rsidR="00B51122">
        <w:rPr>
          <w:rFonts w:eastAsia="宋体"/>
          <w:lang w:eastAsia="zh-CN"/>
        </w:rPr>
        <w:t>o</w:t>
      </w:r>
      <w:r w:rsidR="001D0D28">
        <w:rPr>
          <w:rFonts w:eastAsia="宋体"/>
          <w:lang w:eastAsia="zh-CN"/>
        </w:rPr>
        <w:t xml:space="preserve">ther </w:t>
      </w:r>
      <w:r w:rsidR="0005628F">
        <w:rPr>
          <w:rFonts w:eastAsia="宋体"/>
          <w:lang w:eastAsia="zh-CN"/>
        </w:rPr>
        <w:t xml:space="preserve">example, </w:t>
      </w:r>
      <w:r w:rsidR="00293AA8">
        <w:rPr>
          <w:rFonts w:eastAsia="宋体"/>
          <w:lang w:eastAsia="zh-CN"/>
        </w:rPr>
        <w:t xml:space="preserve">the </w:t>
      </w:r>
      <w:r w:rsidR="00C26776">
        <w:rPr>
          <w:rFonts w:hint="eastAsia"/>
        </w:rPr>
        <w:t xml:space="preserve">UE could use stored service area </w:t>
      </w:r>
      <w:r w:rsidR="007E2BFC">
        <w:rPr>
          <w:rFonts w:eastAsia="宋体"/>
          <w:lang w:eastAsia="zh-CN"/>
        </w:rPr>
        <w:t>configuration</w:t>
      </w:r>
      <w:r w:rsidR="007E2BFC">
        <w:rPr>
          <w:rFonts w:hint="eastAsia"/>
        </w:rPr>
        <w:t xml:space="preserve"> </w:t>
      </w:r>
      <w:r w:rsidR="007E2BFC">
        <w:t>from the previously rece</w:t>
      </w:r>
      <w:r w:rsidR="001576BA">
        <w:t>iv</w:t>
      </w:r>
      <w:r w:rsidR="007E2BFC">
        <w:t>ed MCCH. And the</w:t>
      </w:r>
      <w:r w:rsidR="00A27E7E">
        <w:t xml:space="preserve">n </w:t>
      </w:r>
      <w:r w:rsidR="001576BA">
        <w:t xml:space="preserve">it may </w:t>
      </w:r>
      <w:r w:rsidR="0038218B">
        <w:t>skip</w:t>
      </w:r>
      <w:r w:rsidR="001576BA">
        <w:t xml:space="preserve"> re-acquir</w:t>
      </w:r>
      <w:r w:rsidR="00AD0D49">
        <w:t>ing</w:t>
      </w:r>
      <w:r w:rsidR="001576BA">
        <w:t xml:space="preserve"> the </w:t>
      </w:r>
      <w:r w:rsidR="003669B1">
        <w:t xml:space="preserve">up-to-data </w:t>
      </w:r>
      <w:r w:rsidR="001576BA">
        <w:t>MCCH due to</w:t>
      </w:r>
      <w:r w:rsidR="00E02129">
        <w:t xml:space="preserve"> PTM configuration changes of the </w:t>
      </w:r>
      <w:r w:rsidR="00C5731C" w:rsidRPr="008E2D10">
        <w:rPr>
          <w:rFonts w:hint="eastAsia"/>
        </w:rPr>
        <w:t>ongoing</w:t>
      </w:r>
      <w:r w:rsidR="00E02129">
        <w:t xml:space="preserve"> session</w:t>
      </w:r>
      <w:r w:rsidR="00083631">
        <w:t>s</w:t>
      </w:r>
      <w:r w:rsidR="00950A3A">
        <w:t xml:space="preserve"> (i.e. </w:t>
      </w:r>
      <w:r w:rsidR="007E6F20">
        <w:t xml:space="preserve">the LSB of </w:t>
      </w:r>
      <w:r w:rsidR="007E6F20" w:rsidRPr="000F78C3">
        <w:rPr>
          <w:lang w:eastAsia="zh-CN"/>
        </w:rPr>
        <w:t>MCCH change notification</w:t>
      </w:r>
      <w:r w:rsidR="007E6F20">
        <w:rPr>
          <w:lang w:eastAsia="zh-CN"/>
        </w:rPr>
        <w:t xml:space="preserve"> field is set to ‘1’</w:t>
      </w:r>
      <w:r w:rsidR="00950A3A">
        <w:t>)</w:t>
      </w:r>
      <w:r w:rsidR="00054BAD">
        <w:t xml:space="preserve"> when it is outside the service area, based on </w:t>
      </w:r>
      <w:r w:rsidR="00954663">
        <w:t>t</w:t>
      </w:r>
      <w:r w:rsidR="00054BAD" w:rsidRPr="00054BAD">
        <w:rPr>
          <w:rFonts w:eastAsia="宋体"/>
          <w:lang w:eastAsia="zh-CN"/>
        </w:rPr>
        <w:t>he hypothesis </w:t>
      </w:r>
      <w:r w:rsidR="00954663">
        <w:rPr>
          <w:rFonts w:eastAsia="宋体"/>
          <w:lang w:eastAsia="zh-CN"/>
        </w:rPr>
        <w:t xml:space="preserve">that </w:t>
      </w:r>
      <w:r w:rsidR="00005379">
        <w:rPr>
          <w:rFonts w:eastAsia="宋体"/>
          <w:lang w:eastAsia="zh-CN"/>
        </w:rPr>
        <w:t xml:space="preserve">the </w:t>
      </w:r>
      <w:r w:rsidR="00954663">
        <w:rPr>
          <w:rFonts w:eastAsia="宋体"/>
          <w:lang w:eastAsia="zh-CN"/>
        </w:rPr>
        <w:t xml:space="preserve">service </w:t>
      </w:r>
      <w:r w:rsidR="00954663">
        <w:rPr>
          <w:rFonts w:hint="eastAsia"/>
        </w:rPr>
        <w:t xml:space="preserve">area </w:t>
      </w:r>
      <w:r w:rsidR="00954663">
        <w:rPr>
          <w:rFonts w:eastAsia="宋体"/>
          <w:lang w:eastAsia="zh-CN"/>
        </w:rPr>
        <w:t>configuration</w:t>
      </w:r>
      <w:r w:rsidR="00954663">
        <w:rPr>
          <w:rFonts w:eastAsia="宋体" w:hint="eastAsia"/>
          <w:lang w:eastAsia="zh-CN"/>
        </w:rPr>
        <w:t>/</w:t>
      </w:r>
      <w:r w:rsidR="00954663">
        <w:rPr>
          <w:rFonts w:eastAsia="宋体"/>
          <w:lang w:eastAsia="zh-CN"/>
        </w:rPr>
        <w:t>assoc</w:t>
      </w:r>
      <w:r w:rsidR="0022069C">
        <w:rPr>
          <w:rFonts w:eastAsia="宋体"/>
          <w:lang w:eastAsia="zh-CN"/>
        </w:rPr>
        <w:t>ia</w:t>
      </w:r>
      <w:r w:rsidR="00954663">
        <w:rPr>
          <w:rFonts w:eastAsia="宋体"/>
          <w:lang w:eastAsia="zh-CN"/>
        </w:rPr>
        <w:t>tion is static in fixed s</w:t>
      </w:r>
      <w:r w:rsidR="0022069C">
        <w:rPr>
          <w:rFonts w:eastAsia="宋体"/>
          <w:lang w:eastAsia="zh-CN"/>
        </w:rPr>
        <w:t>atell</w:t>
      </w:r>
      <w:r w:rsidR="00954663">
        <w:rPr>
          <w:rFonts w:eastAsia="宋体"/>
          <w:lang w:eastAsia="zh-CN"/>
        </w:rPr>
        <w:t xml:space="preserve">ite cell. </w:t>
      </w:r>
      <w:r w:rsidR="0022069C">
        <w:rPr>
          <w:rFonts w:eastAsia="宋体"/>
          <w:lang w:eastAsia="zh-CN"/>
        </w:rPr>
        <w:t>Therefore, we propose,</w:t>
      </w:r>
      <w:r w:rsidR="00E02129" w:rsidRPr="00054BAD">
        <w:rPr>
          <w:rFonts w:eastAsia="宋体"/>
          <w:lang w:eastAsia="zh-CN"/>
        </w:rPr>
        <w:t xml:space="preserve"> </w:t>
      </w:r>
      <w:r w:rsidR="001576BA" w:rsidRPr="00054BAD">
        <w:rPr>
          <w:rFonts w:eastAsia="宋体"/>
          <w:lang w:eastAsia="zh-CN"/>
        </w:rPr>
        <w:t xml:space="preserve"> </w:t>
      </w:r>
    </w:p>
    <w:p w14:paraId="16C5EA33" w14:textId="1CB99EC1" w:rsidR="001D3F52" w:rsidRDefault="00C26776" w:rsidP="00DC259C">
      <w:pPr>
        <w:spacing w:after="0" w:line="240" w:lineRule="auto"/>
        <w:jc w:val="both"/>
        <w:rPr>
          <w:rFonts w:eastAsia="宋体"/>
          <w:b/>
          <w:lang w:eastAsia="zh-CN"/>
        </w:rPr>
      </w:pPr>
      <w:r w:rsidRPr="00F83680">
        <w:rPr>
          <w:b/>
        </w:rPr>
        <w:t xml:space="preserve">Proposal </w:t>
      </w:r>
      <w:r w:rsidR="009315E6">
        <w:rPr>
          <w:b/>
        </w:rPr>
        <w:t>3</w:t>
      </w:r>
      <w:r w:rsidRPr="00F83680">
        <w:rPr>
          <w:b/>
        </w:rPr>
        <w:t>:</w:t>
      </w:r>
      <w:r>
        <w:rPr>
          <w:rFonts w:hint="eastAsia"/>
          <w:b/>
        </w:rPr>
        <w:t xml:space="preserve"> </w:t>
      </w:r>
      <w:r w:rsidR="00323803" w:rsidRPr="00323803">
        <w:rPr>
          <w:rFonts w:eastAsia="宋体"/>
          <w:b/>
          <w:lang w:eastAsia="zh-CN"/>
        </w:rPr>
        <w:t xml:space="preserve">If </w:t>
      </w:r>
      <w:r w:rsidR="00AF2EFF">
        <w:rPr>
          <w:rFonts w:eastAsia="宋体"/>
          <w:b/>
          <w:lang w:eastAsia="zh-CN"/>
        </w:rPr>
        <w:t xml:space="preserve">the </w:t>
      </w:r>
      <w:r w:rsidR="00323803" w:rsidRPr="00323803">
        <w:rPr>
          <w:rFonts w:eastAsia="宋体"/>
          <w:b/>
          <w:lang w:eastAsia="zh-CN"/>
        </w:rPr>
        <w:t>MCCH-based solution is adopted</w:t>
      </w:r>
      <w:r w:rsidR="00323803" w:rsidRPr="00323803">
        <w:rPr>
          <w:rFonts w:eastAsia="宋体" w:hint="eastAsia"/>
          <w:b/>
          <w:lang w:eastAsia="zh-CN"/>
        </w:rPr>
        <w:t>,</w:t>
      </w:r>
      <w:r w:rsidR="00D04A16">
        <w:rPr>
          <w:rFonts w:eastAsia="宋体"/>
          <w:b/>
          <w:lang w:eastAsia="zh-CN"/>
        </w:rPr>
        <w:t xml:space="preserve"> </w:t>
      </w:r>
      <w:r w:rsidR="00323803" w:rsidRPr="00323803">
        <w:rPr>
          <w:rFonts w:eastAsia="宋体"/>
          <w:b/>
          <w:lang w:eastAsia="zh-CN"/>
        </w:rPr>
        <w:t xml:space="preserve">RAN2 </w:t>
      </w:r>
      <w:r w:rsidR="00D04A16">
        <w:rPr>
          <w:rFonts w:eastAsia="宋体"/>
          <w:b/>
          <w:lang w:eastAsia="zh-CN"/>
        </w:rPr>
        <w:t>considers the following options</w:t>
      </w:r>
      <w:r w:rsidR="007A6140">
        <w:rPr>
          <w:rFonts w:eastAsia="宋体"/>
          <w:b/>
          <w:lang w:eastAsia="zh-CN"/>
        </w:rPr>
        <w:t>,</w:t>
      </w:r>
    </w:p>
    <w:p w14:paraId="1464BCBA" w14:textId="31F4AB4B" w:rsidR="00323803" w:rsidRPr="00C32D7A" w:rsidRDefault="001D3F52" w:rsidP="005A3E8A">
      <w:pPr>
        <w:spacing w:after="0" w:line="240" w:lineRule="auto"/>
        <w:ind w:left="602" w:hangingChars="300" w:hanging="602"/>
        <w:jc w:val="both"/>
        <w:rPr>
          <w:rFonts w:eastAsia="宋体"/>
          <w:b/>
          <w:lang w:eastAsia="zh-CN"/>
        </w:rPr>
      </w:pPr>
      <w:r>
        <w:rPr>
          <w:rFonts w:eastAsia="宋体"/>
          <w:b/>
          <w:lang w:eastAsia="zh-CN"/>
        </w:rPr>
        <w:t xml:space="preserve">Opt 1: </w:t>
      </w:r>
      <w:r w:rsidR="00077CA0">
        <w:rPr>
          <w:rFonts w:eastAsia="宋体"/>
          <w:b/>
          <w:lang w:eastAsia="zh-CN"/>
        </w:rPr>
        <w:t>R</w:t>
      </w:r>
      <w:r>
        <w:rPr>
          <w:rFonts w:eastAsia="宋体"/>
          <w:b/>
          <w:lang w:eastAsia="zh-CN"/>
        </w:rPr>
        <w:t xml:space="preserve">euse the Rel-17 </w:t>
      </w:r>
      <w:r w:rsidR="001D5C41">
        <w:rPr>
          <w:rFonts w:eastAsia="宋体"/>
          <w:b/>
          <w:lang w:eastAsia="zh-CN"/>
        </w:rPr>
        <w:t>MCCH</w:t>
      </w:r>
      <w:r w:rsidR="00D04A16">
        <w:rPr>
          <w:rFonts w:eastAsia="宋体"/>
          <w:b/>
          <w:lang w:eastAsia="zh-CN"/>
        </w:rPr>
        <w:t xml:space="preserve"> </w:t>
      </w:r>
      <w:r w:rsidR="001D5C41" w:rsidRPr="00C32D7A">
        <w:rPr>
          <w:rFonts w:eastAsia="宋体"/>
          <w:b/>
          <w:lang w:eastAsia="zh-CN"/>
        </w:rPr>
        <w:t>information (re)acquisition procedure</w:t>
      </w:r>
      <w:r w:rsidR="0070781F">
        <w:rPr>
          <w:rFonts w:eastAsia="宋体" w:hint="eastAsia"/>
          <w:b/>
          <w:lang w:eastAsia="zh-CN"/>
        </w:rPr>
        <w:t>,</w:t>
      </w:r>
      <w:r w:rsidR="0070781F">
        <w:rPr>
          <w:rFonts w:eastAsia="宋体"/>
          <w:b/>
          <w:lang w:eastAsia="zh-CN"/>
        </w:rPr>
        <w:t xml:space="preserve"> i</w:t>
      </w:r>
      <w:r w:rsidR="005A3E8A">
        <w:rPr>
          <w:rFonts w:eastAsia="宋体"/>
          <w:b/>
          <w:lang w:eastAsia="zh-CN"/>
        </w:rPr>
        <w:t>.</w:t>
      </w:r>
      <w:r w:rsidR="0070781F">
        <w:rPr>
          <w:rFonts w:eastAsia="宋体"/>
          <w:b/>
          <w:lang w:eastAsia="zh-CN"/>
        </w:rPr>
        <w:t xml:space="preserve">e., </w:t>
      </w:r>
      <w:r w:rsidR="009A33FB">
        <w:rPr>
          <w:rFonts w:eastAsia="宋体"/>
          <w:b/>
          <w:lang w:eastAsia="zh-CN"/>
        </w:rPr>
        <w:t xml:space="preserve">the UE </w:t>
      </w:r>
      <w:r w:rsidR="00007872">
        <w:rPr>
          <w:rFonts w:eastAsia="宋体"/>
          <w:b/>
          <w:lang w:eastAsia="zh-CN"/>
        </w:rPr>
        <w:t xml:space="preserve">attempts to </w:t>
      </w:r>
      <w:r w:rsidR="009A33FB">
        <w:rPr>
          <w:rFonts w:eastAsia="宋体"/>
          <w:b/>
          <w:lang w:eastAsia="zh-CN"/>
        </w:rPr>
        <w:t>acquire</w:t>
      </w:r>
      <w:r w:rsidR="005A3E8A">
        <w:rPr>
          <w:rFonts w:eastAsia="宋体"/>
          <w:b/>
          <w:lang w:eastAsia="zh-CN"/>
        </w:rPr>
        <w:t xml:space="preserve"> MCCH </w:t>
      </w:r>
      <w:r w:rsidR="005A3E8A" w:rsidRPr="005A3E8A">
        <w:rPr>
          <w:rFonts w:eastAsia="宋体"/>
          <w:b/>
          <w:lang w:eastAsia="zh-CN"/>
        </w:rPr>
        <w:t xml:space="preserve">upon receiving a </w:t>
      </w:r>
      <w:r w:rsidR="006D7433">
        <w:rPr>
          <w:rFonts w:eastAsia="宋体"/>
          <w:b/>
          <w:lang w:eastAsia="zh-CN"/>
        </w:rPr>
        <w:t xml:space="preserve">change </w:t>
      </w:r>
      <w:r w:rsidR="005A3E8A" w:rsidRPr="005A3E8A">
        <w:rPr>
          <w:rFonts w:eastAsia="宋体"/>
          <w:b/>
          <w:lang w:eastAsia="zh-CN"/>
        </w:rPr>
        <w:t>notification</w:t>
      </w:r>
      <w:r w:rsidR="006D7433">
        <w:rPr>
          <w:rFonts w:eastAsia="宋体"/>
          <w:b/>
          <w:lang w:eastAsia="zh-CN"/>
        </w:rPr>
        <w:t xml:space="preserve"> for MCCH</w:t>
      </w:r>
      <w:r w:rsidR="00D1659C">
        <w:rPr>
          <w:rFonts w:eastAsia="宋体"/>
          <w:b/>
          <w:lang w:eastAsia="zh-CN"/>
        </w:rPr>
        <w:t xml:space="preserve"> or </w:t>
      </w:r>
      <w:r w:rsidR="00603108">
        <w:rPr>
          <w:rFonts w:eastAsia="宋体"/>
          <w:b/>
          <w:lang w:eastAsia="zh-CN"/>
        </w:rPr>
        <w:t xml:space="preserve">becomes interested </w:t>
      </w:r>
      <w:r w:rsidR="002471D0">
        <w:rPr>
          <w:rFonts w:eastAsia="宋体"/>
          <w:b/>
          <w:lang w:eastAsia="zh-CN"/>
        </w:rPr>
        <w:t>in receiving</w:t>
      </w:r>
      <w:r w:rsidR="00603108" w:rsidRPr="00603108">
        <w:rPr>
          <w:rFonts w:eastAsia="宋体"/>
          <w:b/>
          <w:lang w:eastAsia="zh-CN"/>
        </w:rPr>
        <w:t xml:space="preserve"> MBS broadcast</w:t>
      </w:r>
      <w:r w:rsidR="00902951" w:rsidRPr="00C32D7A">
        <w:rPr>
          <w:rFonts w:eastAsia="宋体"/>
          <w:b/>
          <w:lang w:eastAsia="zh-CN"/>
        </w:rPr>
        <w:t>;</w:t>
      </w:r>
    </w:p>
    <w:p w14:paraId="069C48B7" w14:textId="755248CF" w:rsidR="00C26776" w:rsidRDefault="00BF59F1" w:rsidP="00E6636D">
      <w:pPr>
        <w:spacing w:after="240" w:line="240" w:lineRule="auto"/>
        <w:ind w:left="602" w:hangingChars="300" w:hanging="602"/>
        <w:jc w:val="both"/>
        <w:rPr>
          <w:rFonts w:eastAsia="宋体"/>
          <w:b/>
          <w:lang w:eastAsia="zh-CN"/>
        </w:rPr>
      </w:pPr>
      <w:r>
        <w:rPr>
          <w:rFonts w:eastAsia="宋体"/>
          <w:b/>
          <w:lang w:eastAsia="zh-CN"/>
        </w:rPr>
        <w:t xml:space="preserve">Opt 2: </w:t>
      </w:r>
      <w:r w:rsidR="00C26776" w:rsidRPr="00C32D7A">
        <w:rPr>
          <w:rFonts w:eastAsia="宋体"/>
          <w:b/>
          <w:lang w:eastAsia="zh-CN"/>
        </w:rPr>
        <w:t xml:space="preserve">It is up to UE implementation to use the </w:t>
      </w:r>
      <w:r w:rsidR="00C26776" w:rsidRPr="00C32D7A">
        <w:rPr>
          <w:rFonts w:eastAsia="宋体" w:hint="eastAsia"/>
          <w:b/>
          <w:lang w:eastAsia="zh-CN"/>
        </w:rPr>
        <w:t>service area</w:t>
      </w:r>
      <w:r w:rsidR="00C26776" w:rsidRPr="00C32D7A">
        <w:rPr>
          <w:rFonts w:eastAsia="宋体"/>
          <w:b/>
          <w:lang w:eastAsia="zh-CN"/>
        </w:rPr>
        <w:t xml:space="preserve"> </w:t>
      </w:r>
      <w:r w:rsidR="00C26776" w:rsidRPr="00C32D7A">
        <w:rPr>
          <w:rFonts w:eastAsia="宋体" w:hint="eastAsia"/>
          <w:b/>
          <w:lang w:eastAsia="zh-CN"/>
        </w:rPr>
        <w:t xml:space="preserve">info acquired </w:t>
      </w:r>
      <w:r w:rsidR="00C26776" w:rsidRPr="00C32D7A">
        <w:rPr>
          <w:rFonts w:eastAsia="宋体"/>
          <w:b/>
          <w:lang w:eastAsia="zh-CN"/>
        </w:rPr>
        <w:t xml:space="preserve">in the </w:t>
      </w:r>
      <w:r w:rsidR="004C5739" w:rsidRPr="00C32D7A">
        <w:rPr>
          <w:rFonts w:eastAsia="宋体"/>
          <w:b/>
          <w:lang w:eastAsia="zh-CN"/>
        </w:rPr>
        <w:t xml:space="preserve">received </w:t>
      </w:r>
      <w:r w:rsidR="00C26776" w:rsidRPr="00C32D7A">
        <w:rPr>
          <w:rFonts w:eastAsia="宋体" w:hint="eastAsia"/>
          <w:b/>
          <w:lang w:eastAsia="zh-CN"/>
        </w:rPr>
        <w:t>MCCH</w:t>
      </w:r>
      <w:r w:rsidR="00C26776" w:rsidRPr="00C32D7A">
        <w:rPr>
          <w:rFonts w:eastAsia="宋体"/>
          <w:b/>
          <w:lang w:eastAsia="zh-CN"/>
        </w:rPr>
        <w:t xml:space="preserve"> to avoid </w:t>
      </w:r>
      <w:r w:rsidR="00D01539" w:rsidRPr="00C32D7A">
        <w:rPr>
          <w:rFonts w:eastAsia="宋体"/>
          <w:b/>
          <w:lang w:eastAsia="zh-CN"/>
        </w:rPr>
        <w:t>re-</w:t>
      </w:r>
      <w:r w:rsidR="00C26776" w:rsidRPr="00C32D7A">
        <w:rPr>
          <w:rFonts w:eastAsia="宋体"/>
          <w:b/>
          <w:lang w:eastAsia="zh-CN"/>
        </w:rPr>
        <w:t>acquiring the MCCH when the UE is outside the service area</w:t>
      </w:r>
      <w:r w:rsidR="00C26776" w:rsidRPr="00C32D7A">
        <w:rPr>
          <w:rFonts w:eastAsia="宋体" w:hint="eastAsia"/>
          <w:b/>
          <w:lang w:eastAsia="zh-CN"/>
        </w:rPr>
        <w:t>.</w:t>
      </w:r>
    </w:p>
    <w:p w14:paraId="4DEB5DB3" w14:textId="1C74F8C6" w:rsidR="00C27591" w:rsidRDefault="006565DA" w:rsidP="00C27591">
      <w:pPr>
        <w:pStyle w:val="1"/>
        <w:spacing w:line="240" w:lineRule="auto"/>
      </w:pPr>
      <w:r>
        <w:t>3</w:t>
      </w:r>
      <w:r w:rsidR="00C27591">
        <w:t xml:space="preserve"> Conclusion</w:t>
      </w:r>
    </w:p>
    <w:p w14:paraId="547B9F24" w14:textId="46848B56"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 xml:space="preserve">further discussed </w:t>
      </w:r>
      <w:r w:rsidR="00B51A42">
        <w:rPr>
          <w:rFonts w:ascii="Times New Roman" w:eastAsia="宋体" w:hAnsi="Times New Roman" w:hint="eastAsia"/>
          <w:lang w:eastAsia="zh-CN"/>
        </w:rPr>
        <w:t>network</w:t>
      </w:r>
      <w:r w:rsidR="00B51A42">
        <w:rPr>
          <w:rFonts w:ascii="Times New Roman" w:eastAsia="宋体" w:hAnsi="Times New Roman"/>
          <w:lang w:eastAsia="zh-CN"/>
        </w:rPr>
        <w:t xml:space="preserve"> </w:t>
      </w:r>
      <w:r w:rsidR="00BE22B1">
        <w:rPr>
          <w:rFonts w:ascii="Times New Roman" w:eastAsia="宋体" w:hAnsi="Times New Roman"/>
          <w:lang w:eastAsia="zh-CN"/>
        </w:rPr>
        <w:t>signalling</w:t>
      </w:r>
      <w:r w:rsidR="00B51A42">
        <w:rPr>
          <w:rFonts w:ascii="Times New Roman" w:eastAsia="宋体" w:hAnsi="Times New Roman"/>
          <w:lang w:eastAsia="zh-CN"/>
        </w:rPr>
        <w:t xml:space="preserve"> and </w:t>
      </w:r>
      <w:r w:rsidR="006A17D4" w:rsidRPr="006A17D4">
        <w:rPr>
          <w:rFonts w:ascii="Times New Roman" w:eastAsia="宋体" w:hAnsi="Times New Roman"/>
          <w:lang w:eastAsia="zh-CN"/>
        </w:rPr>
        <w:t xml:space="preserve">UE </w:t>
      </w:r>
      <w:r w:rsidR="00BE22B1">
        <w:rPr>
          <w:rFonts w:ascii="Times New Roman" w:eastAsia="宋体" w:hAnsi="Times New Roman"/>
          <w:lang w:eastAsia="zh-CN"/>
        </w:rPr>
        <w:t>behaviour</w:t>
      </w:r>
      <w:r w:rsidR="006A17D4" w:rsidRPr="006A17D4">
        <w:rPr>
          <w:rFonts w:ascii="Times New Roman" w:eastAsia="宋体" w:hAnsi="Times New Roman"/>
          <w:lang w:eastAsia="zh-CN"/>
        </w:rPr>
        <w:t xml:space="preserve"> on MCCH (re)acquisition</w:t>
      </w:r>
      <w:r w:rsidR="006A17D4">
        <w:rPr>
          <w:rFonts w:ascii="Times New Roman" w:eastAsia="宋体" w:hAnsi="Times New Roman"/>
          <w:lang w:eastAsia="zh-CN"/>
        </w:rPr>
        <w:t xml:space="preserve"> </w:t>
      </w:r>
      <w:r w:rsidR="00B51A42">
        <w:rPr>
          <w:rFonts w:ascii="Times New Roman" w:eastAsia="宋体" w:hAnsi="Times New Roman"/>
          <w:lang w:eastAsia="zh-CN"/>
        </w:rPr>
        <w:t xml:space="preserve">when </w:t>
      </w:r>
      <w:r w:rsidR="007A05DC" w:rsidRPr="006B6F27">
        <w:rPr>
          <w:rFonts w:ascii="Times New Roman" w:eastAsia="宋体" w:hAnsi="Times New Roman"/>
          <w:lang w:eastAsia="zh-CN"/>
        </w:rPr>
        <w:t xml:space="preserve">MBS </w:t>
      </w:r>
      <w:r w:rsidR="00C63968" w:rsidRPr="006B6F27">
        <w:rPr>
          <w:rFonts w:ascii="Times New Roman" w:eastAsia="宋体" w:hAnsi="Times New Roman"/>
          <w:lang w:eastAsia="zh-CN"/>
        </w:rPr>
        <w:t>b</w:t>
      </w:r>
      <w:r w:rsidR="007A05DC" w:rsidRPr="006B6F27">
        <w:rPr>
          <w:rFonts w:ascii="Times New Roman" w:eastAsia="宋体" w:hAnsi="Times New Roman"/>
          <w:lang w:eastAsia="zh-CN"/>
        </w:rPr>
        <w:t xml:space="preserve">roadcast </w:t>
      </w:r>
      <w:r w:rsidR="003F2FB3">
        <w:rPr>
          <w:rFonts w:ascii="Times New Roman" w:eastAsia="宋体" w:hAnsi="Times New Roman"/>
          <w:lang w:eastAsia="zh-CN"/>
        </w:rPr>
        <w:t xml:space="preserve">service is provided </w:t>
      </w:r>
      <w:r w:rsidR="002A6E43" w:rsidRPr="006B6F27">
        <w:rPr>
          <w:rFonts w:ascii="Times New Roman" w:eastAsia="宋体" w:hAnsi="Times New Roman"/>
          <w:lang w:eastAsia="zh-CN"/>
        </w:rPr>
        <w:t xml:space="preserve">within the intended service area.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r w:rsidR="00D925FC">
        <w:rPr>
          <w:rFonts w:ascii="Times New Roman" w:eastAsia="宋体" w:hAnsi="Times New Roman"/>
          <w:lang w:eastAsia="zh-CN"/>
        </w:rPr>
        <w:t>,</w:t>
      </w:r>
    </w:p>
    <w:p w14:paraId="3AEAEE7A" w14:textId="2E0C0118" w:rsidR="00631424" w:rsidRPr="00631424" w:rsidRDefault="00631424" w:rsidP="00DE6151">
      <w:pPr>
        <w:pStyle w:val="aa"/>
        <w:spacing w:before="120" w:line="240" w:lineRule="auto"/>
        <w:jc w:val="both"/>
        <w:rPr>
          <w:rFonts w:ascii="Times New Roman" w:eastAsia="宋体" w:hAnsi="Times New Roman"/>
          <w:b/>
          <w:i/>
          <w:sz w:val="13"/>
          <w:u w:val="single"/>
          <w:lang w:eastAsia="zh-CN"/>
        </w:rPr>
      </w:pPr>
      <w:r w:rsidRPr="00631424">
        <w:rPr>
          <w:rFonts w:ascii="Times New Roman" w:hAnsi="Times New Roman"/>
          <w:b/>
          <w:i/>
          <w:u w:val="single"/>
        </w:rPr>
        <w:t>Network signalling</w:t>
      </w:r>
      <w:r w:rsidR="008A7317">
        <w:rPr>
          <w:rFonts w:ascii="Times New Roman" w:hAnsi="Times New Roman"/>
          <w:b/>
          <w:i/>
          <w:u w:val="single"/>
        </w:rPr>
        <w:t xml:space="preserve"> for </w:t>
      </w:r>
      <w:r w:rsidR="008A7317" w:rsidRPr="008A7317">
        <w:rPr>
          <w:rFonts w:ascii="Times New Roman" w:hAnsi="Times New Roman"/>
          <w:b/>
          <w:i/>
          <w:u w:val="single"/>
        </w:rPr>
        <w:t>intended service area</w:t>
      </w:r>
      <w:r w:rsidRPr="00402B7E">
        <w:rPr>
          <w:rFonts w:ascii="Times New Roman" w:hAnsi="Times New Roman"/>
          <w:b/>
          <w:u w:val="single"/>
        </w:rPr>
        <w:t>:</w:t>
      </w:r>
    </w:p>
    <w:p w14:paraId="66395C45" w14:textId="77777777" w:rsidR="00D7295B" w:rsidRDefault="00D7295B" w:rsidP="00D7295B">
      <w:pPr>
        <w:adjustRightInd w:val="0"/>
        <w:snapToGrid w:val="0"/>
        <w:spacing w:after="120" w:line="240" w:lineRule="auto"/>
        <w:jc w:val="both"/>
        <w:rPr>
          <w:rFonts w:eastAsia="宋体"/>
          <w:b/>
          <w:lang w:eastAsia="zh-CN"/>
        </w:rPr>
      </w:pPr>
      <w:r w:rsidRPr="00E477B0">
        <w:rPr>
          <w:rFonts w:eastAsia="宋体"/>
          <w:b/>
          <w:lang w:eastAsia="zh-CN"/>
        </w:rPr>
        <w:t xml:space="preserve">Proposal </w:t>
      </w:r>
      <w:r>
        <w:rPr>
          <w:rFonts w:eastAsia="宋体"/>
          <w:b/>
          <w:lang w:eastAsia="zh-CN"/>
        </w:rPr>
        <w:t>1</w:t>
      </w:r>
      <w:r w:rsidRPr="00E477B0">
        <w:rPr>
          <w:rFonts w:eastAsia="宋体"/>
          <w:b/>
          <w:lang w:eastAsia="zh-CN"/>
        </w:rPr>
        <w:t>:</w:t>
      </w:r>
      <w:r>
        <w:rPr>
          <w:rFonts w:eastAsia="宋体"/>
          <w:b/>
          <w:lang w:eastAsia="zh-CN"/>
        </w:rPr>
        <w:t xml:space="preserve"> In the new SIB, explicit network-indicated area ID is used to label an intended service area in the list. </w:t>
      </w:r>
    </w:p>
    <w:p w14:paraId="4F7A5B7F" w14:textId="19C033A0" w:rsidR="00E14270" w:rsidRDefault="00D7295B" w:rsidP="00D7295B">
      <w:pPr>
        <w:adjustRightInd w:val="0"/>
        <w:snapToGrid w:val="0"/>
        <w:spacing w:after="240" w:line="240" w:lineRule="auto"/>
        <w:jc w:val="both"/>
        <w:rPr>
          <w:rFonts w:eastAsia="宋体"/>
          <w:b/>
          <w:lang w:eastAsia="zh-CN"/>
        </w:rPr>
      </w:pPr>
      <w:r w:rsidRPr="00E477B0">
        <w:rPr>
          <w:rFonts w:eastAsia="宋体"/>
          <w:b/>
          <w:lang w:eastAsia="zh-CN"/>
        </w:rPr>
        <w:t xml:space="preserve">Proposal </w:t>
      </w:r>
      <w:r>
        <w:rPr>
          <w:rFonts w:eastAsia="宋体"/>
          <w:b/>
          <w:lang w:eastAsia="zh-CN"/>
        </w:rPr>
        <w:t>2</w:t>
      </w:r>
      <w:r w:rsidRPr="00E477B0">
        <w:rPr>
          <w:rFonts w:eastAsia="宋体"/>
          <w:b/>
          <w:lang w:eastAsia="zh-CN"/>
        </w:rPr>
        <w:t>:</w:t>
      </w:r>
      <w:r>
        <w:rPr>
          <w:rFonts w:eastAsia="宋体"/>
          <w:b/>
          <w:lang w:eastAsia="zh-CN"/>
        </w:rPr>
        <w:t xml:space="preserve"> A service area ID list is used for the association between the broadcast session (in MCCH) / </w:t>
      </w:r>
      <w:r w:rsidRPr="009E5E88">
        <w:rPr>
          <w:rFonts w:eastAsia="宋体"/>
          <w:b/>
          <w:lang w:eastAsia="zh-CN"/>
        </w:rPr>
        <w:t>ETWS primary notification (in SIB6)</w:t>
      </w:r>
      <w:r>
        <w:rPr>
          <w:rFonts w:eastAsia="宋体"/>
          <w:b/>
          <w:lang w:eastAsia="zh-CN"/>
        </w:rPr>
        <w:t xml:space="preserve"> and the intended service area. </w:t>
      </w:r>
    </w:p>
    <w:p w14:paraId="6EC22B92" w14:textId="77777777" w:rsidR="00F166D9" w:rsidRDefault="00F166D9" w:rsidP="00032186">
      <w:pPr>
        <w:spacing w:after="120" w:line="240" w:lineRule="auto"/>
        <w:jc w:val="both"/>
        <w:rPr>
          <w:rFonts w:eastAsia="宋体"/>
          <w:b/>
          <w:lang w:eastAsia="zh-CN"/>
        </w:rPr>
      </w:pPr>
    </w:p>
    <w:p w14:paraId="3F2D2F63" w14:textId="0F8C76C0" w:rsidR="00BB1802" w:rsidRDefault="003E28AF" w:rsidP="003E28AF">
      <w:pPr>
        <w:pStyle w:val="aa"/>
        <w:spacing w:before="120" w:line="240" w:lineRule="auto"/>
        <w:jc w:val="both"/>
        <w:rPr>
          <w:rFonts w:ascii="Times New Roman" w:hAnsi="Times New Roman"/>
          <w:b/>
          <w:i/>
          <w:u w:val="single"/>
        </w:rPr>
      </w:pPr>
      <w:r>
        <w:rPr>
          <w:rFonts w:ascii="Times New Roman" w:hAnsi="Times New Roman"/>
          <w:b/>
          <w:i/>
          <w:u w:val="single"/>
        </w:rPr>
        <w:t>UE behavior</w:t>
      </w:r>
      <w:r w:rsidR="00627D40">
        <w:rPr>
          <w:rFonts w:ascii="Times New Roman" w:hAnsi="Times New Roman"/>
          <w:b/>
          <w:i/>
          <w:u w:val="single"/>
        </w:rPr>
        <w:t xml:space="preserve"> </w:t>
      </w:r>
      <w:r w:rsidR="00E606C4" w:rsidRPr="00E606C4">
        <w:rPr>
          <w:rFonts w:ascii="Times New Roman" w:hAnsi="Times New Roman"/>
          <w:b/>
          <w:i/>
          <w:u w:val="single"/>
        </w:rPr>
        <w:t>on MCCH (re)acquisition</w:t>
      </w:r>
      <w:r w:rsidR="00627D40" w:rsidRPr="00627D40">
        <w:rPr>
          <w:rFonts w:ascii="Times New Roman" w:hAnsi="Times New Roman"/>
          <w:b/>
          <w:u w:val="single"/>
        </w:rPr>
        <w:t>:</w:t>
      </w:r>
    </w:p>
    <w:p w14:paraId="41D00374" w14:textId="77777777" w:rsidR="00596FFF" w:rsidRDefault="00596FFF" w:rsidP="00596FFF">
      <w:pPr>
        <w:spacing w:after="0" w:line="240" w:lineRule="auto"/>
        <w:jc w:val="both"/>
        <w:rPr>
          <w:rFonts w:eastAsia="宋体"/>
          <w:b/>
          <w:lang w:eastAsia="zh-CN"/>
        </w:rPr>
      </w:pPr>
      <w:r w:rsidRPr="00F83680">
        <w:rPr>
          <w:b/>
        </w:rPr>
        <w:t xml:space="preserve">Proposal </w:t>
      </w:r>
      <w:r>
        <w:rPr>
          <w:b/>
        </w:rPr>
        <w:t>3</w:t>
      </w:r>
      <w:r w:rsidRPr="00F83680">
        <w:rPr>
          <w:b/>
        </w:rPr>
        <w:t>:</w:t>
      </w:r>
      <w:r>
        <w:rPr>
          <w:rFonts w:hint="eastAsia"/>
          <w:b/>
        </w:rPr>
        <w:t xml:space="preserve"> </w:t>
      </w:r>
      <w:r w:rsidRPr="00323803">
        <w:rPr>
          <w:rFonts w:eastAsia="宋体"/>
          <w:b/>
          <w:lang w:eastAsia="zh-CN"/>
        </w:rPr>
        <w:t xml:space="preserve">If </w:t>
      </w:r>
      <w:r>
        <w:rPr>
          <w:rFonts w:eastAsia="宋体"/>
          <w:b/>
          <w:lang w:eastAsia="zh-CN"/>
        </w:rPr>
        <w:t xml:space="preserve">the </w:t>
      </w:r>
      <w:r w:rsidRPr="00323803">
        <w:rPr>
          <w:rFonts w:eastAsia="宋体"/>
          <w:b/>
          <w:lang w:eastAsia="zh-CN"/>
        </w:rPr>
        <w:t>MCCH-based solution is adopted</w:t>
      </w:r>
      <w:r w:rsidRPr="00323803">
        <w:rPr>
          <w:rFonts w:eastAsia="宋体" w:hint="eastAsia"/>
          <w:b/>
          <w:lang w:eastAsia="zh-CN"/>
        </w:rPr>
        <w:t>,</w:t>
      </w:r>
      <w:r>
        <w:rPr>
          <w:rFonts w:eastAsia="宋体"/>
          <w:b/>
          <w:lang w:eastAsia="zh-CN"/>
        </w:rPr>
        <w:t xml:space="preserve"> </w:t>
      </w:r>
      <w:r w:rsidRPr="00323803">
        <w:rPr>
          <w:rFonts w:eastAsia="宋体"/>
          <w:b/>
          <w:lang w:eastAsia="zh-CN"/>
        </w:rPr>
        <w:t xml:space="preserve">RAN2 </w:t>
      </w:r>
      <w:r>
        <w:rPr>
          <w:rFonts w:eastAsia="宋体"/>
          <w:b/>
          <w:lang w:eastAsia="zh-CN"/>
        </w:rPr>
        <w:t>considers the following options,</w:t>
      </w:r>
    </w:p>
    <w:p w14:paraId="642143B2" w14:textId="77777777" w:rsidR="00596FFF" w:rsidRPr="00C32D7A" w:rsidRDefault="00596FFF" w:rsidP="00596FFF">
      <w:pPr>
        <w:spacing w:after="0" w:line="240" w:lineRule="auto"/>
        <w:ind w:left="602" w:hangingChars="300" w:hanging="602"/>
        <w:jc w:val="both"/>
        <w:rPr>
          <w:rFonts w:eastAsia="宋体"/>
          <w:b/>
          <w:lang w:eastAsia="zh-CN"/>
        </w:rPr>
      </w:pPr>
      <w:r>
        <w:rPr>
          <w:rFonts w:eastAsia="宋体"/>
          <w:b/>
          <w:lang w:eastAsia="zh-CN"/>
        </w:rPr>
        <w:t xml:space="preserve">Opt 1: Reuse the Rel-17 MCCH </w:t>
      </w:r>
      <w:r w:rsidRPr="00C32D7A">
        <w:rPr>
          <w:rFonts w:eastAsia="宋体"/>
          <w:b/>
          <w:lang w:eastAsia="zh-CN"/>
        </w:rPr>
        <w:t>information (re)acquisition procedure</w:t>
      </w:r>
      <w:r>
        <w:rPr>
          <w:rFonts w:eastAsia="宋体" w:hint="eastAsia"/>
          <w:b/>
          <w:lang w:eastAsia="zh-CN"/>
        </w:rPr>
        <w:t>,</w:t>
      </w:r>
      <w:r>
        <w:rPr>
          <w:rFonts w:eastAsia="宋体"/>
          <w:b/>
          <w:lang w:eastAsia="zh-CN"/>
        </w:rPr>
        <w:t xml:space="preserve"> i.e., the UE attempts to acquire MCCH </w:t>
      </w:r>
      <w:r w:rsidRPr="005A3E8A">
        <w:rPr>
          <w:rFonts w:eastAsia="宋体"/>
          <w:b/>
          <w:lang w:eastAsia="zh-CN"/>
        </w:rPr>
        <w:t xml:space="preserve">upon receiving a </w:t>
      </w:r>
      <w:r>
        <w:rPr>
          <w:rFonts w:eastAsia="宋体"/>
          <w:b/>
          <w:lang w:eastAsia="zh-CN"/>
        </w:rPr>
        <w:t xml:space="preserve">change </w:t>
      </w:r>
      <w:r w:rsidRPr="005A3E8A">
        <w:rPr>
          <w:rFonts w:eastAsia="宋体"/>
          <w:b/>
          <w:lang w:eastAsia="zh-CN"/>
        </w:rPr>
        <w:t>notification</w:t>
      </w:r>
      <w:r>
        <w:rPr>
          <w:rFonts w:eastAsia="宋体"/>
          <w:b/>
          <w:lang w:eastAsia="zh-CN"/>
        </w:rPr>
        <w:t xml:space="preserve"> for MCCH or becomes interested in receiving</w:t>
      </w:r>
      <w:r w:rsidRPr="00603108">
        <w:rPr>
          <w:rFonts w:eastAsia="宋体"/>
          <w:b/>
          <w:lang w:eastAsia="zh-CN"/>
        </w:rPr>
        <w:t xml:space="preserve"> MBS broadcast</w:t>
      </w:r>
      <w:r w:rsidRPr="00C32D7A">
        <w:rPr>
          <w:rFonts w:eastAsia="宋体"/>
          <w:b/>
          <w:lang w:eastAsia="zh-CN"/>
        </w:rPr>
        <w:t>;</w:t>
      </w:r>
    </w:p>
    <w:p w14:paraId="020E6085" w14:textId="00226D78" w:rsidR="009E478C" w:rsidRDefault="00596FFF" w:rsidP="00596FFF">
      <w:pPr>
        <w:spacing w:after="240" w:line="240" w:lineRule="auto"/>
        <w:ind w:left="602" w:hangingChars="300" w:hanging="602"/>
        <w:jc w:val="both"/>
        <w:rPr>
          <w:rFonts w:eastAsia="宋体"/>
          <w:b/>
          <w:lang w:eastAsia="zh-CN"/>
        </w:rPr>
      </w:pPr>
      <w:r>
        <w:rPr>
          <w:rFonts w:eastAsia="宋体"/>
          <w:b/>
          <w:lang w:eastAsia="zh-CN"/>
        </w:rPr>
        <w:t xml:space="preserve">Opt 2: </w:t>
      </w:r>
      <w:r w:rsidRPr="00C32D7A">
        <w:rPr>
          <w:rFonts w:eastAsia="宋体"/>
          <w:b/>
          <w:lang w:eastAsia="zh-CN"/>
        </w:rPr>
        <w:t xml:space="preserve">It is up to UE implementation to use the </w:t>
      </w:r>
      <w:r w:rsidRPr="00C32D7A">
        <w:rPr>
          <w:rFonts w:eastAsia="宋体" w:hint="eastAsia"/>
          <w:b/>
          <w:lang w:eastAsia="zh-CN"/>
        </w:rPr>
        <w:t>service area</w:t>
      </w:r>
      <w:r w:rsidRPr="00C32D7A">
        <w:rPr>
          <w:rFonts w:eastAsia="宋体"/>
          <w:b/>
          <w:lang w:eastAsia="zh-CN"/>
        </w:rPr>
        <w:t xml:space="preserve"> </w:t>
      </w:r>
      <w:r w:rsidRPr="00C32D7A">
        <w:rPr>
          <w:rFonts w:eastAsia="宋体" w:hint="eastAsia"/>
          <w:b/>
          <w:lang w:eastAsia="zh-CN"/>
        </w:rPr>
        <w:t xml:space="preserve">info acquired </w:t>
      </w:r>
      <w:r w:rsidRPr="00C32D7A">
        <w:rPr>
          <w:rFonts w:eastAsia="宋体"/>
          <w:b/>
          <w:lang w:eastAsia="zh-CN"/>
        </w:rPr>
        <w:t>in the recei</w:t>
      </w:r>
      <w:bookmarkStart w:id="35" w:name="_GoBack"/>
      <w:bookmarkEnd w:id="35"/>
      <w:r w:rsidRPr="00C32D7A">
        <w:rPr>
          <w:rFonts w:eastAsia="宋体"/>
          <w:b/>
          <w:lang w:eastAsia="zh-CN"/>
        </w:rPr>
        <w:t xml:space="preserve">ved </w:t>
      </w:r>
      <w:r w:rsidRPr="00C32D7A">
        <w:rPr>
          <w:rFonts w:eastAsia="宋体" w:hint="eastAsia"/>
          <w:b/>
          <w:lang w:eastAsia="zh-CN"/>
        </w:rPr>
        <w:t>MCCH</w:t>
      </w:r>
      <w:r w:rsidRPr="00C32D7A">
        <w:rPr>
          <w:rFonts w:eastAsia="宋体"/>
          <w:b/>
          <w:lang w:eastAsia="zh-CN"/>
        </w:rPr>
        <w:t xml:space="preserve"> to avoid re-acquiring the MCCH when the UE is outside the service area</w:t>
      </w:r>
      <w:r w:rsidRPr="00C32D7A">
        <w:rPr>
          <w:rFonts w:eastAsia="宋体" w:hint="eastAsia"/>
          <w:b/>
          <w:lang w:eastAsia="zh-CN"/>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5B86A469" w14:textId="625983D6" w:rsidR="00EC7BFE" w:rsidRDefault="00EC7BFE" w:rsidP="00DF2AED">
      <w:pPr>
        <w:spacing w:after="120" w:line="240" w:lineRule="auto"/>
        <w:rPr>
          <w:rFonts w:eastAsia="宋体"/>
          <w:lang w:eastAsia="zh-CN"/>
        </w:rPr>
      </w:pPr>
      <w:r w:rsidRPr="002E09C0">
        <w:rPr>
          <w:rFonts w:eastAsia="宋体"/>
          <w:lang w:eastAsia="zh-CN"/>
        </w:rPr>
        <w:t>[</w:t>
      </w:r>
      <w:r w:rsidR="00ED7241">
        <w:rPr>
          <w:rFonts w:eastAsia="宋体"/>
          <w:lang w:eastAsia="zh-CN"/>
        </w:rPr>
        <w:t>1</w:t>
      </w:r>
      <w:r w:rsidRPr="002E09C0">
        <w:rPr>
          <w:rFonts w:eastAsia="宋体"/>
          <w:lang w:eastAsia="zh-CN"/>
        </w:rPr>
        <w:t xml:space="preserve">] </w:t>
      </w:r>
      <w:r w:rsidR="00E259AB">
        <w:rPr>
          <w:rFonts w:eastAsia="宋体"/>
          <w:lang w:eastAsia="zh-CN"/>
        </w:rPr>
        <w:t xml:space="preserve">R2-2500002, </w:t>
      </w:r>
      <w:r w:rsidR="00C710B2" w:rsidRPr="00C710B2">
        <w:rPr>
          <w:rFonts w:eastAsia="宋体"/>
          <w:lang w:eastAsia="zh-CN"/>
        </w:rPr>
        <w:t>RAN2#128 Meeting Report</w:t>
      </w:r>
      <w:r w:rsidR="00C710B2">
        <w:rPr>
          <w:rFonts w:eastAsia="宋体"/>
          <w:lang w:eastAsia="zh-CN"/>
        </w:rPr>
        <w:t>.</w:t>
      </w:r>
    </w:p>
    <w:p w14:paraId="4C117F54" w14:textId="3B6A2EE9" w:rsidR="000548C7" w:rsidRPr="00362A49" w:rsidRDefault="000548C7" w:rsidP="00DF2AED">
      <w:pPr>
        <w:spacing w:after="120" w:line="240" w:lineRule="auto"/>
        <w:rPr>
          <w:rFonts w:eastAsia="宋体"/>
          <w:lang w:eastAsia="zh-CN"/>
        </w:rPr>
      </w:pPr>
    </w:p>
    <w:sectPr w:rsidR="000548C7" w:rsidRPr="00362A49">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B1072" w14:textId="77777777" w:rsidR="003A0EC7" w:rsidRDefault="003A0EC7">
      <w:pPr>
        <w:spacing w:after="0" w:line="240" w:lineRule="auto"/>
      </w:pPr>
      <w:r>
        <w:separator/>
      </w:r>
    </w:p>
  </w:endnote>
  <w:endnote w:type="continuationSeparator" w:id="0">
    <w:p w14:paraId="0C70E0A5" w14:textId="77777777" w:rsidR="003A0EC7" w:rsidRDefault="003A0EC7">
      <w:pPr>
        <w:spacing w:after="0" w:line="240" w:lineRule="auto"/>
      </w:pPr>
      <w:r>
        <w:continuationSeparator/>
      </w:r>
    </w:p>
  </w:endnote>
  <w:endnote w:type="continuationNotice" w:id="1">
    <w:p w14:paraId="3F61F95D" w14:textId="77777777" w:rsidR="003A0EC7" w:rsidRDefault="003A0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Batang">
    <w:altName w:val="¹ÙÅÁ"/>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D5938" w14:textId="77777777" w:rsidR="003A0EC7" w:rsidRDefault="003A0EC7">
      <w:pPr>
        <w:spacing w:after="0" w:line="240" w:lineRule="auto"/>
      </w:pPr>
      <w:r>
        <w:separator/>
      </w:r>
    </w:p>
  </w:footnote>
  <w:footnote w:type="continuationSeparator" w:id="0">
    <w:p w14:paraId="206AFF4B" w14:textId="77777777" w:rsidR="003A0EC7" w:rsidRDefault="003A0EC7">
      <w:pPr>
        <w:spacing w:after="0" w:line="240" w:lineRule="auto"/>
      </w:pPr>
      <w:r>
        <w:continuationSeparator/>
      </w:r>
    </w:p>
  </w:footnote>
  <w:footnote w:type="continuationNotice" w:id="1">
    <w:p w14:paraId="38BF1854" w14:textId="77777777" w:rsidR="003A0EC7" w:rsidRDefault="003A0E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837331"/>
    <w:multiLevelType w:val="hybridMultilevel"/>
    <w:tmpl w:val="6C3CADF2"/>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05089D"/>
    <w:multiLevelType w:val="hybridMultilevel"/>
    <w:tmpl w:val="AD54F2B0"/>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F7C685F"/>
    <w:multiLevelType w:val="hybridMultilevel"/>
    <w:tmpl w:val="52C0F408"/>
    <w:lvl w:ilvl="0" w:tplc="0409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FF03F5B"/>
    <w:multiLevelType w:val="hybridMultilevel"/>
    <w:tmpl w:val="868AF7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690B71"/>
    <w:multiLevelType w:val="hybridMultilevel"/>
    <w:tmpl w:val="4750305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6728D"/>
    <w:multiLevelType w:val="hybridMultilevel"/>
    <w:tmpl w:val="46EAD33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B630AB"/>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A9E287C"/>
    <w:multiLevelType w:val="hybridMultilevel"/>
    <w:tmpl w:val="8D30EC8C"/>
    <w:lvl w:ilvl="0" w:tplc="4D74ACC2">
      <w:start w:val="1"/>
      <w:numFmt w:val="decimal"/>
      <w:lvlText w:val="%1)"/>
      <w:lvlJc w:val="left"/>
      <w:pPr>
        <w:ind w:left="420" w:hanging="42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3"/>
  </w:num>
  <w:num w:numId="3">
    <w:abstractNumId w:val="0"/>
  </w:num>
  <w:num w:numId="4">
    <w:abstractNumId w:val="7"/>
  </w:num>
  <w:num w:numId="5">
    <w:abstractNumId w:val="6"/>
  </w:num>
  <w:num w:numId="6">
    <w:abstractNumId w:val="22"/>
  </w:num>
  <w:num w:numId="7">
    <w:abstractNumId w:val="28"/>
  </w:num>
  <w:num w:numId="8">
    <w:abstractNumId w:val="19"/>
  </w:num>
  <w:num w:numId="9">
    <w:abstractNumId w:val="18"/>
  </w:num>
  <w:num w:numId="10">
    <w:abstractNumId w:val="30"/>
  </w:num>
  <w:num w:numId="11">
    <w:abstractNumId w:val="30"/>
  </w:num>
  <w:num w:numId="12">
    <w:abstractNumId w:val="30"/>
  </w:num>
  <w:num w:numId="13">
    <w:abstractNumId w:val="30"/>
  </w:num>
  <w:num w:numId="14">
    <w:abstractNumId w:val="30"/>
  </w:num>
  <w:num w:numId="15">
    <w:abstractNumId w:val="30"/>
  </w:num>
  <w:num w:numId="16">
    <w:abstractNumId w:val="30"/>
  </w:num>
  <w:num w:numId="17">
    <w:abstractNumId w:val="30"/>
  </w:num>
  <w:num w:numId="18">
    <w:abstractNumId w:val="20"/>
  </w:num>
  <w:num w:numId="19">
    <w:abstractNumId w:val="14"/>
  </w:num>
  <w:num w:numId="20">
    <w:abstractNumId w:val="27"/>
  </w:num>
  <w:num w:numId="21">
    <w:abstractNumId w:val="31"/>
  </w:num>
  <w:num w:numId="22">
    <w:abstractNumId w:val="8"/>
  </w:num>
  <w:num w:numId="23">
    <w:abstractNumId w:val="24"/>
  </w:num>
  <w:num w:numId="24">
    <w:abstractNumId w:val="2"/>
  </w:num>
  <w:num w:numId="25">
    <w:abstractNumId w:val="1"/>
  </w:num>
  <w:num w:numId="26">
    <w:abstractNumId w:val="11"/>
  </w:num>
  <w:num w:numId="27">
    <w:abstractNumId w:val="13"/>
  </w:num>
  <w:num w:numId="28">
    <w:abstractNumId w:val="4"/>
  </w:num>
  <w:num w:numId="29">
    <w:abstractNumId w:val="21"/>
  </w:num>
  <w:num w:numId="30">
    <w:abstractNumId w:val="26"/>
  </w:num>
  <w:num w:numId="31">
    <w:abstractNumId w:val="17"/>
  </w:num>
  <w:num w:numId="32">
    <w:abstractNumId w:val="29"/>
  </w:num>
  <w:num w:numId="33">
    <w:abstractNumId w:val="25"/>
  </w:num>
  <w:num w:numId="34">
    <w:abstractNumId w:val="16"/>
  </w:num>
  <w:num w:numId="35">
    <w:abstractNumId w:val="15"/>
  </w:num>
  <w:num w:numId="36">
    <w:abstractNumId w:val="3"/>
  </w:num>
  <w:num w:numId="37">
    <w:abstractNumId w:val="5"/>
  </w:num>
  <w:num w:numId="38">
    <w:abstractNumId w:val="9"/>
  </w:num>
  <w:num w:numId="39">
    <w:abstractNumId w:val="1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rBQDgRZEkLgAAAA=="/>
  </w:docVars>
  <w:rsids>
    <w:rsidRoot w:val="00635E11"/>
    <w:rsid w:val="000006E2"/>
    <w:rsid w:val="00000A41"/>
    <w:rsid w:val="0000123E"/>
    <w:rsid w:val="00001962"/>
    <w:rsid w:val="00001B5D"/>
    <w:rsid w:val="00001CF6"/>
    <w:rsid w:val="000027A5"/>
    <w:rsid w:val="00002804"/>
    <w:rsid w:val="0000311C"/>
    <w:rsid w:val="00003277"/>
    <w:rsid w:val="0000345A"/>
    <w:rsid w:val="000040CC"/>
    <w:rsid w:val="0000412A"/>
    <w:rsid w:val="00004251"/>
    <w:rsid w:val="00004255"/>
    <w:rsid w:val="000047F5"/>
    <w:rsid w:val="00004D83"/>
    <w:rsid w:val="00004EDA"/>
    <w:rsid w:val="00004FAA"/>
    <w:rsid w:val="00004FE8"/>
    <w:rsid w:val="0000525B"/>
    <w:rsid w:val="00005379"/>
    <w:rsid w:val="0000550D"/>
    <w:rsid w:val="00006479"/>
    <w:rsid w:val="00006676"/>
    <w:rsid w:val="000066C3"/>
    <w:rsid w:val="000069D3"/>
    <w:rsid w:val="00006E7F"/>
    <w:rsid w:val="00006E9F"/>
    <w:rsid w:val="000073FB"/>
    <w:rsid w:val="000074E3"/>
    <w:rsid w:val="000076C6"/>
    <w:rsid w:val="00007872"/>
    <w:rsid w:val="00007A13"/>
    <w:rsid w:val="00007BAD"/>
    <w:rsid w:val="000100EE"/>
    <w:rsid w:val="000101BD"/>
    <w:rsid w:val="0001079E"/>
    <w:rsid w:val="000107FA"/>
    <w:rsid w:val="00010E66"/>
    <w:rsid w:val="0001107A"/>
    <w:rsid w:val="00011694"/>
    <w:rsid w:val="000116E9"/>
    <w:rsid w:val="000117F7"/>
    <w:rsid w:val="000126AB"/>
    <w:rsid w:val="00012A59"/>
    <w:rsid w:val="00012C87"/>
    <w:rsid w:val="00012F61"/>
    <w:rsid w:val="00013077"/>
    <w:rsid w:val="000134AE"/>
    <w:rsid w:val="0001386A"/>
    <w:rsid w:val="00013882"/>
    <w:rsid w:val="00013BC8"/>
    <w:rsid w:val="00013CC7"/>
    <w:rsid w:val="00014103"/>
    <w:rsid w:val="00014121"/>
    <w:rsid w:val="00014240"/>
    <w:rsid w:val="000147D9"/>
    <w:rsid w:val="000148C8"/>
    <w:rsid w:val="00014B1D"/>
    <w:rsid w:val="00015274"/>
    <w:rsid w:val="00015282"/>
    <w:rsid w:val="000152FB"/>
    <w:rsid w:val="00015469"/>
    <w:rsid w:val="000154D8"/>
    <w:rsid w:val="00015FE5"/>
    <w:rsid w:val="0001644A"/>
    <w:rsid w:val="000166BD"/>
    <w:rsid w:val="00016A8F"/>
    <w:rsid w:val="00016F7E"/>
    <w:rsid w:val="000173CA"/>
    <w:rsid w:val="00017975"/>
    <w:rsid w:val="00017A96"/>
    <w:rsid w:val="00020261"/>
    <w:rsid w:val="000203F9"/>
    <w:rsid w:val="0002047F"/>
    <w:rsid w:val="000208A2"/>
    <w:rsid w:val="00020BDA"/>
    <w:rsid w:val="00020D49"/>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99B"/>
    <w:rsid w:val="00025A9C"/>
    <w:rsid w:val="00025D50"/>
    <w:rsid w:val="00025DE7"/>
    <w:rsid w:val="00026064"/>
    <w:rsid w:val="000261F4"/>
    <w:rsid w:val="00026526"/>
    <w:rsid w:val="00026980"/>
    <w:rsid w:val="00026BBB"/>
    <w:rsid w:val="00027275"/>
    <w:rsid w:val="0002728D"/>
    <w:rsid w:val="00027318"/>
    <w:rsid w:val="00027A3C"/>
    <w:rsid w:val="00027C7D"/>
    <w:rsid w:val="00027E99"/>
    <w:rsid w:val="00027EC5"/>
    <w:rsid w:val="00030A36"/>
    <w:rsid w:val="0003132E"/>
    <w:rsid w:val="00032046"/>
    <w:rsid w:val="00032186"/>
    <w:rsid w:val="00032199"/>
    <w:rsid w:val="000328CE"/>
    <w:rsid w:val="00032B4D"/>
    <w:rsid w:val="00032D6C"/>
    <w:rsid w:val="00032D85"/>
    <w:rsid w:val="00032E9C"/>
    <w:rsid w:val="000330D7"/>
    <w:rsid w:val="00033369"/>
    <w:rsid w:val="00033CA7"/>
    <w:rsid w:val="000341BB"/>
    <w:rsid w:val="00034679"/>
    <w:rsid w:val="00034755"/>
    <w:rsid w:val="000347B3"/>
    <w:rsid w:val="00034DC3"/>
    <w:rsid w:val="00034FD2"/>
    <w:rsid w:val="00035062"/>
    <w:rsid w:val="000350F2"/>
    <w:rsid w:val="0003535C"/>
    <w:rsid w:val="00035678"/>
    <w:rsid w:val="00035740"/>
    <w:rsid w:val="00035920"/>
    <w:rsid w:val="00035F89"/>
    <w:rsid w:val="0003622B"/>
    <w:rsid w:val="00036AB7"/>
    <w:rsid w:val="000377F2"/>
    <w:rsid w:val="00037E67"/>
    <w:rsid w:val="00040161"/>
    <w:rsid w:val="000403D3"/>
    <w:rsid w:val="000405D6"/>
    <w:rsid w:val="0004093B"/>
    <w:rsid w:val="00040987"/>
    <w:rsid w:val="00040B94"/>
    <w:rsid w:val="00040C1E"/>
    <w:rsid w:val="00040C35"/>
    <w:rsid w:val="00040D90"/>
    <w:rsid w:val="00040FE8"/>
    <w:rsid w:val="0004116C"/>
    <w:rsid w:val="0004187D"/>
    <w:rsid w:val="00041FD9"/>
    <w:rsid w:val="00042425"/>
    <w:rsid w:val="000424A3"/>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A7A"/>
    <w:rsid w:val="00044B94"/>
    <w:rsid w:val="00044C19"/>
    <w:rsid w:val="00044D3E"/>
    <w:rsid w:val="00044E38"/>
    <w:rsid w:val="00045003"/>
    <w:rsid w:val="000455A6"/>
    <w:rsid w:val="0004561F"/>
    <w:rsid w:val="00045BFF"/>
    <w:rsid w:val="00045DFA"/>
    <w:rsid w:val="000464CB"/>
    <w:rsid w:val="00046AD6"/>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8C7"/>
    <w:rsid w:val="0005498E"/>
    <w:rsid w:val="00054B1C"/>
    <w:rsid w:val="00054BAD"/>
    <w:rsid w:val="00054C2D"/>
    <w:rsid w:val="00054C7D"/>
    <w:rsid w:val="000551FA"/>
    <w:rsid w:val="00055460"/>
    <w:rsid w:val="000559C5"/>
    <w:rsid w:val="00055BA9"/>
    <w:rsid w:val="00055F1C"/>
    <w:rsid w:val="00055F5A"/>
    <w:rsid w:val="0005628F"/>
    <w:rsid w:val="000567CB"/>
    <w:rsid w:val="00057484"/>
    <w:rsid w:val="00057803"/>
    <w:rsid w:val="000578B2"/>
    <w:rsid w:val="000579BF"/>
    <w:rsid w:val="000579FA"/>
    <w:rsid w:val="00057EEA"/>
    <w:rsid w:val="000603FB"/>
    <w:rsid w:val="00060509"/>
    <w:rsid w:val="00060740"/>
    <w:rsid w:val="000607EB"/>
    <w:rsid w:val="00060B0C"/>
    <w:rsid w:val="00061251"/>
    <w:rsid w:val="00061D5E"/>
    <w:rsid w:val="000624A4"/>
    <w:rsid w:val="000627B7"/>
    <w:rsid w:val="00062ACF"/>
    <w:rsid w:val="00062D9D"/>
    <w:rsid w:val="00062FB5"/>
    <w:rsid w:val="000630FC"/>
    <w:rsid w:val="00063367"/>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2B46"/>
    <w:rsid w:val="000733C4"/>
    <w:rsid w:val="0007394F"/>
    <w:rsid w:val="000739C2"/>
    <w:rsid w:val="00073D09"/>
    <w:rsid w:val="0007415D"/>
    <w:rsid w:val="00074646"/>
    <w:rsid w:val="00074841"/>
    <w:rsid w:val="00074A22"/>
    <w:rsid w:val="00074C09"/>
    <w:rsid w:val="00074CDB"/>
    <w:rsid w:val="00074E66"/>
    <w:rsid w:val="000750CA"/>
    <w:rsid w:val="00075795"/>
    <w:rsid w:val="0007593B"/>
    <w:rsid w:val="00076157"/>
    <w:rsid w:val="00076634"/>
    <w:rsid w:val="00077700"/>
    <w:rsid w:val="00077904"/>
    <w:rsid w:val="00077CA0"/>
    <w:rsid w:val="00077E46"/>
    <w:rsid w:val="00080129"/>
    <w:rsid w:val="0008036B"/>
    <w:rsid w:val="000804A9"/>
    <w:rsid w:val="00080EEA"/>
    <w:rsid w:val="00081065"/>
    <w:rsid w:val="00081560"/>
    <w:rsid w:val="00081A2F"/>
    <w:rsid w:val="00081CEE"/>
    <w:rsid w:val="00081DC9"/>
    <w:rsid w:val="000820C0"/>
    <w:rsid w:val="000825DD"/>
    <w:rsid w:val="00082A73"/>
    <w:rsid w:val="00082EC8"/>
    <w:rsid w:val="000830AA"/>
    <w:rsid w:val="0008347F"/>
    <w:rsid w:val="00083631"/>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17E"/>
    <w:rsid w:val="000A13F7"/>
    <w:rsid w:val="000A153E"/>
    <w:rsid w:val="000A158D"/>
    <w:rsid w:val="000A1E50"/>
    <w:rsid w:val="000A235F"/>
    <w:rsid w:val="000A2463"/>
    <w:rsid w:val="000A2659"/>
    <w:rsid w:val="000A2E6F"/>
    <w:rsid w:val="000A33CA"/>
    <w:rsid w:val="000A33E4"/>
    <w:rsid w:val="000A35CA"/>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2BA"/>
    <w:rsid w:val="000D1753"/>
    <w:rsid w:val="000D17DB"/>
    <w:rsid w:val="000D1942"/>
    <w:rsid w:val="000D1AA3"/>
    <w:rsid w:val="000D1BA9"/>
    <w:rsid w:val="000D1D1A"/>
    <w:rsid w:val="000D201B"/>
    <w:rsid w:val="000D21A7"/>
    <w:rsid w:val="000D25C0"/>
    <w:rsid w:val="000D25C2"/>
    <w:rsid w:val="000D314A"/>
    <w:rsid w:val="000D346D"/>
    <w:rsid w:val="000D365F"/>
    <w:rsid w:val="000D3666"/>
    <w:rsid w:val="000D371D"/>
    <w:rsid w:val="000D387B"/>
    <w:rsid w:val="000D3A7A"/>
    <w:rsid w:val="000D3CA9"/>
    <w:rsid w:val="000D3F77"/>
    <w:rsid w:val="000D462C"/>
    <w:rsid w:val="000D49F5"/>
    <w:rsid w:val="000D4F73"/>
    <w:rsid w:val="000D5A66"/>
    <w:rsid w:val="000D5BB8"/>
    <w:rsid w:val="000D5D6C"/>
    <w:rsid w:val="000D6392"/>
    <w:rsid w:val="000D6E08"/>
    <w:rsid w:val="000D7C13"/>
    <w:rsid w:val="000E002B"/>
    <w:rsid w:val="000E07DC"/>
    <w:rsid w:val="000E0991"/>
    <w:rsid w:val="000E0D0E"/>
    <w:rsid w:val="000E1D9B"/>
    <w:rsid w:val="000E1EEC"/>
    <w:rsid w:val="000E2312"/>
    <w:rsid w:val="000E25F2"/>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0864"/>
    <w:rsid w:val="000F17B5"/>
    <w:rsid w:val="000F18A0"/>
    <w:rsid w:val="000F1C13"/>
    <w:rsid w:val="000F1EE7"/>
    <w:rsid w:val="000F210B"/>
    <w:rsid w:val="000F28F3"/>
    <w:rsid w:val="000F369B"/>
    <w:rsid w:val="000F3924"/>
    <w:rsid w:val="000F3933"/>
    <w:rsid w:val="000F39FB"/>
    <w:rsid w:val="000F3A55"/>
    <w:rsid w:val="000F3AE2"/>
    <w:rsid w:val="000F3B90"/>
    <w:rsid w:val="000F3F4F"/>
    <w:rsid w:val="000F42AA"/>
    <w:rsid w:val="000F434A"/>
    <w:rsid w:val="000F458A"/>
    <w:rsid w:val="000F4D87"/>
    <w:rsid w:val="000F4E9A"/>
    <w:rsid w:val="000F4F1F"/>
    <w:rsid w:val="000F56BE"/>
    <w:rsid w:val="000F5BF6"/>
    <w:rsid w:val="000F5C94"/>
    <w:rsid w:val="000F5D54"/>
    <w:rsid w:val="000F5EEB"/>
    <w:rsid w:val="000F6207"/>
    <w:rsid w:val="000F69B1"/>
    <w:rsid w:val="000F6E72"/>
    <w:rsid w:val="000F7220"/>
    <w:rsid w:val="000F741E"/>
    <w:rsid w:val="000F755F"/>
    <w:rsid w:val="000F7773"/>
    <w:rsid w:val="000F787C"/>
    <w:rsid w:val="000F7FBC"/>
    <w:rsid w:val="00100056"/>
    <w:rsid w:val="00100B01"/>
    <w:rsid w:val="00100CC3"/>
    <w:rsid w:val="00100D94"/>
    <w:rsid w:val="00100DAD"/>
    <w:rsid w:val="00100DDB"/>
    <w:rsid w:val="00101554"/>
    <w:rsid w:val="001015F3"/>
    <w:rsid w:val="001017BD"/>
    <w:rsid w:val="00102056"/>
    <w:rsid w:val="00102B5D"/>
    <w:rsid w:val="00102BC1"/>
    <w:rsid w:val="00102C6E"/>
    <w:rsid w:val="00103228"/>
    <w:rsid w:val="00103A69"/>
    <w:rsid w:val="00103A7B"/>
    <w:rsid w:val="00105164"/>
    <w:rsid w:val="00105902"/>
    <w:rsid w:val="00105E12"/>
    <w:rsid w:val="001064C6"/>
    <w:rsid w:val="00106777"/>
    <w:rsid w:val="00106F4E"/>
    <w:rsid w:val="001075B3"/>
    <w:rsid w:val="00107788"/>
    <w:rsid w:val="001102F5"/>
    <w:rsid w:val="001105C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DEF"/>
    <w:rsid w:val="00115E50"/>
    <w:rsid w:val="001162AC"/>
    <w:rsid w:val="00116593"/>
    <w:rsid w:val="00117231"/>
    <w:rsid w:val="001175AB"/>
    <w:rsid w:val="00117760"/>
    <w:rsid w:val="001202AA"/>
    <w:rsid w:val="00120500"/>
    <w:rsid w:val="0012079A"/>
    <w:rsid w:val="00120B52"/>
    <w:rsid w:val="00120D50"/>
    <w:rsid w:val="00120DC8"/>
    <w:rsid w:val="00121316"/>
    <w:rsid w:val="00121553"/>
    <w:rsid w:val="001215B6"/>
    <w:rsid w:val="00121629"/>
    <w:rsid w:val="001219B8"/>
    <w:rsid w:val="00121E28"/>
    <w:rsid w:val="00122BD0"/>
    <w:rsid w:val="00123452"/>
    <w:rsid w:val="00123CD2"/>
    <w:rsid w:val="001240CA"/>
    <w:rsid w:val="00124392"/>
    <w:rsid w:val="001245DF"/>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324"/>
    <w:rsid w:val="0013174D"/>
    <w:rsid w:val="00131818"/>
    <w:rsid w:val="00131AD8"/>
    <w:rsid w:val="00131BF2"/>
    <w:rsid w:val="00132260"/>
    <w:rsid w:val="00132316"/>
    <w:rsid w:val="0013244C"/>
    <w:rsid w:val="001327DD"/>
    <w:rsid w:val="001327F7"/>
    <w:rsid w:val="0013284E"/>
    <w:rsid w:val="00132D46"/>
    <w:rsid w:val="00132E49"/>
    <w:rsid w:val="00132E77"/>
    <w:rsid w:val="001331A8"/>
    <w:rsid w:val="00133419"/>
    <w:rsid w:val="00133747"/>
    <w:rsid w:val="00133836"/>
    <w:rsid w:val="001343EE"/>
    <w:rsid w:val="001344AA"/>
    <w:rsid w:val="001346F9"/>
    <w:rsid w:val="00134811"/>
    <w:rsid w:val="001348DC"/>
    <w:rsid w:val="00134963"/>
    <w:rsid w:val="00134BEF"/>
    <w:rsid w:val="00134D56"/>
    <w:rsid w:val="00134D96"/>
    <w:rsid w:val="00134E12"/>
    <w:rsid w:val="00135A25"/>
    <w:rsid w:val="00135C21"/>
    <w:rsid w:val="00135DDF"/>
    <w:rsid w:val="0013675B"/>
    <w:rsid w:val="00136FBF"/>
    <w:rsid w:val="0013711A"/>
    <w:rsid w:val="001378C5"/>
    <w:rsid w:val="0013791E"/>
    <w:rsid w:val="00137A54"/>
    <w:rsid w:val="00137BD3"/>
    <w:rsid w:val="00137F9A"/>
    <w:rsid w:val="00140198"/>
    <w:rsid w:val="0014089F"/>
    <w:rsid w:val="00140901"/>
    <w:rsid w:val="00140BA0"/>
    <w:rsid w:val="00140C27"/>
    <w:rsid w:val="00140F10"/>
    <w:rsid w:val="001413FC"/>
    <w:rsid w:val="00141999"/>
    <w:rsid w:val="001419FE"/>
    <w:rsid w:val="001430E7"/>
    <w:rsid w:val="001444ED"/>
    <w:rsid w:val="001447A5"/>
    <w:rsid w:val="00144D3F"/>
    <w:rsid w:val="0014504B"/>
    <w:rsid w:val="00145707"/>
    <w:rsid w:val="00145A57"/>
    <w:rsid w:val="001460D8"/>
    <w:rsid w:val="001464AE"/>
    <w:rsid w:val="00146928"/>
    <w:rsid w:val="00146980"/>
    <w:rsid w:val="00146A9D"/>
    <w:rsid w:val="00146E18"/>
    <w:rsid w:val="00147251"/>
    <w:rsid w:val="00147260"/>
    <w:rsid w:val="00147745"/>
    <w:rsid w:val="0014795E"/>
    <w:rsid w:val="00150107"/>
    <w:rsid w:val="00150CFB"/>
    <w:rsid w:val="001518E1"/>
    <w:rsid w:val="00151F93"/>
    <w:rsid w:val="0015210A"/>
    <w:rsid w:val="00152230"/>
    <w:rsid w:val="00152627"/>
    <w:rsid w:val="001528B3"/>
    <w:rsid w:val="00152C7D"/>
    <w:rsid w:val="00152D04"/>
    <w:rsid w:val="001531BA"/>
    <w:rsid w:val="00153606"/>
    <w:rsid w:val="00153649"/>
    <w:rsid w:val="00153B01"/>
    <w:rsid w:val="0015453F"/>
    <w:rsid w:val="0015456C"/>
    <w:rsid w:val="00154723"/>
    <w:rsid w:val="001547CE"/>
    <w:rsid w:val="001548C9"/>
    <w:rsid w:val="00154942"/>
    <w:rsid w:val="00155306"/>
    <w:rsid w:val="00155361"/>
    <w:rsid w:val="00155459"/>
    <w:rsid w:val="00155BA3"/>
    <w:rsid w:val="001565A7"/>
    <w:rsid w:val="00156675"/>
    <w:rsid w:val="00156ACF"/>
    <w:rsid w:val="00156E6A"/>
    <w:rsid w:val="00157502"/>
    <w:rsid w:val="00157548"/>
    <w:rsid w:val="001575B1"/>
    <w:rsid w:val="001576BA"/>
    <w:rsid w:val="00157712"/>
    <w:rsid w:val="00157BAC"/>
    <w:rsid w:val="00157D07"/>
    <w:rsid w:val="00157DA6"/>
    <w:rsid w:val="00157DD9"/>
    <w:rsid w:val="001603A2"/>
    <w:rsid w:val="001608B4"/>
    <w:rsid w:val="0016092A"/>
    <w:rsid w:val="001614D9"/>
    <w:rsid w:val="00161DDA"/>
    <w:rsid w:val="0016202B"/>
    <w:rsid w:val="00162075"/>
    <w:rsid w:val="00162CC0"/>
    <w:rsid w:val="00162E8F"/>
    <w:rsid w:val="001630AF"/>
    <w:rsid w:val="0016325C"/>
    <w:rsid w:val="00163320"/>
    <w:rsid w:val="00163643"/>
    <w:rsid w:val="00163921"/>
    <w:rsid w:val="00163ABC"/>
    <w:rsid w:val="00163E55"/>
    <w:rsid w:val="00164080"/>
    <w:rsid w:val="00164775"/>
    <w:rsid w:val="0016497E"/>
    <w:rsid w:val="00164C1C"/>
    <w:rsid w:val="0016508E"/>
    <w:rsid w:val="0016554F"/>
    <w:rsid w:val="00165835"/>
    <w:rsid w:val="001659B7"/>
    <w:rsid w:val="00165D7A"/>
    <w:rsid w:val="0016620B"/>
    <w:rsid w:val="001665AF"/>
    <w:rsid w:val="0016684F"/>
    <w:rsid w:val="00166B44"/>
    <w:rsid w:val="00166C78"/>
    <w:rsid w:val="00166C91"/>
    <w:rsid w:val="00167147"/>
    <w:rsid w:val="00167461"/>
    <w:rsid w:val="00167D95"/>
    <w:rsid w:val="001700A8"/>
    <w:rsid w:val="00170519"/>
    <w:rsid w:val="0017066D"/>
    <w:rsid w:val="00170B0F"/>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443B"/>
    <w:rsid w:val="001749DC"/>
    <w:rsid w:val="00174BAC"/>
    <w:rsid w:val="00174EA9"/>
    <w:rsid w:val="00174F3C"/>
    <w:rsid w:val="00175C19"/>
    <w:rsid w:val="00175F99"/>
    <w:rsid w:val="0017624C"/>
    <w:rsid w:val="001763CF"/>
    <w:rsid w:val="0017655D"/>
    <w:rsid w:val="001767C6"/>
    <w:rsid w:val="0017696B"/>
    <w:rsid w:val="00176B49"/>
    <w:rsid w:val="00176BA2"/>
    <w:rsid w:val="00176C97"/>
    <w:rsid w:val="00176D6C"/>
    <w:rsid w:val="00176FDA"/>
    <w:rsid w:val="001770B5"/>
    <w:rsid w:val="00177323"/>
    <w:rsid w:val="0017735C"/>
    <w:rsid w:val="001774C8"/>
    <w:rsid w:val="001776C7"/>
    <w:rsid w:val="0017781B"/>
    <w:rsid w:val="001779F7"/>
    <w:rsid w:val="001801CD"/>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79B"/>
    <w:rsid w:val="00183A53"/>
    <w:rsid w:val="00183AFC"/>
    <w:rsid w:val="00183D43"/>
    <w:rsid w:val="0018413C"/>
    <w:rsid w:val="00184B1E"/>
    <w:rsid w:val="0018599F"/>
    <w:rsid w:val="001859D7"/>
    <w:rsid w:val="00185D86"/>
    <w:rsid w:val="00185E52"/>
    <w:rsid w:val="0018646F"/>
    <w:rsid w:val="00186AD9"/>
    <w:rsid w:val="00186B7D"/>
    <w:rsid w:val="00186BB1"/>
    <w:rsid w:val="00186D51"/>
    <w:rsid w:val="001878C2"/>
    <w:rsid w:val="0019023A"/>
    <w:rsid w:val="0019060C"/>
    <w:rsid w:val="0019064D"/>
    <w:rsid w:val="0019089C"/>
    <w:rsid w:val="00191615"/>
    <w:rsid w:val="00191673"/>
    <w:rsid w:val="0019195A"/>
    <w:rsid w:val="00191B06"/>
    <w:rsid w:val="00191FE4"/>
    <w:rsid w:val="001923A9"/>
    <w:rsid w:val="001924F2"/>
    <w:rsid w:val="0019260F"/>
    <w:rsid w:val="00192632"/>
    <w:rsid w:val="001928B4"/>
    <w:rsid w:val="00192B8D"/>
    <w:rsid w:val="0019366B"/>
    <w:rsid w:val="00193921"/>
    <w:rsid w:val="00193A6E"/>
    <w:rsid w:val="00193D63"/>
    <w:rsid w:val="00194442"/>
    <w:rsid w:val="0019464F"/>
    <w:rsid w:val="001949B3"/>
    <w:rsid w:val="0019544F"/>
    <w:rsid w:val="001955C8"/>
    <w:rsid w:val="00195A84"/>
    <w:rsid w:val="00195AC8"/>
    <w:rsid w:val="00195D5B"/>
    <w:rsid w:val="00196B5F"/>
    <w:rsid w:val="001976C5"/>
    <w:rsid w:val="0019787F"/>
    <w:rsid w:val="00197A04"/>
    <w:rsid w:val="001A006A"/>
    <w:rsid w:val="001A08BA"/>
    <w:rsid w:val="001A08C0"/>
    <w:rsid w:val="001A1161"/>
    <w:rsid w:val="001A1769"/>
    <w:rsid w:val="001A1950"/>
    <w:rsid w:val="001A1BEF"/>
    <w:rsid w:val="001A1C1C"/>
    <w:rsid w:val="001A1C24"/>
    <w:rsid w:val="001A24A2"/>
    <w:rsid w:val="001A26A8"/>
    <w:rsid w:val="001A26DD"/>
    <w:rsid w:val="001A293D"/>
    <w:rsid w:val="001A362B"/>
    <w:rsid w:val="001A3FBC"/>
    <w:rsid w:val="001A4B90"/>
    <w:rsid w:val="001A4D92"/>
    <w:rsid w:val="001A4F9A"/>
    <w:rsid w:val="001A50F0"/>
    <w:rsid w:val="001A516D"/>
    <w:rsid w:val="001A6A3D"/>
    <w:rsid w:val="001A6B52"/>
    <w:rsid w:val="001A6DCB"/>
    <w:rsid w:val="001A6F6A"/>
    <w:rsid w:val="001A777D"/>
    <w:rsid w:val="001A7D6C"/>
    <w:rsid w:val="001A7E1B"/>
    <w:rsid w:val="001B002B"/>
    <w:rsid w:val="001B0084"/>
    <w:rsid w:val="001B0479"/>
    <w:rsid w:val="001B0707"/>
    <w:rsid w:val="001B078D"/>
    <w:rsid w:val="001B0BD5"/>
    <w:rsid w:val="001B0D66"/>
    <w:rsid w:val="001B0D72"/>
    <w:rsid w:val="001B10C4"/>
    <w:rsid w:val="001B1149"/>
    <w:rsid w:val="001B127C"/>
    <w:rsid w:val="001B1320"/>
    <w:rsid w:val="001B13B4"/>
    <w:rsid w:val="001B16CA"/>
    <w:rsid w:val="001B1758"/>
    <w:rsid w:val="001B190B"/>
    <w:rsid w:val="001B1A1F"/>
    <w:rsid w:val="001B1DEC"/>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7FF"/>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923"/>
    <w:rsid w:val="001C4AF6"/>
    <w:rsid w:val="001C50D1"/>
    <w:rsid w:val="001C57DC"/>
    <w:rsid w:val="001C5B29"/>
    <w:rsid w:val="001C6102"/>
    <w:rsid w:val="001C6295"/>
    <w:rsid w:val="001C6561"/>
    <w:rsid w:val="001C65FB"/>
    <w:rsid w:val="001C6763"/>
    <w:rsid w:val="001C6A05"/>
    <w:rsid w:val="001C6BA1"/>
    <w:rsid w:val="001C6D31"/>
    <w:rsid w:val="001C72A8"/>
    <w:rsid w:val="001C72C8"/>
    <w:rsid w:val="001C7EBD"/>
    <w:rsid w:val="001C7F4F"/>
    <w:rsid w:val="001D05AE"/>
    <w:rsid w:val="001D0626"/>
    <w:rsid w:val="001D07A0"/>
    <w:rsid w:val="001D0D28"/>
    <w:rsid w:val="001D0E96"/>
    <w:rsid w:val="001D0FE9"/>
    <w:rsid w:val="001D1BCF"/>
    <w:rsid w:val="001D1F6C"/>
    <w:rsid w:val="001D2056"/>
    <w:rsid w:val="001D29FF"/>
    <w:rsid w:val="001D2A60"/>
    <w:rsid w:val="001D2B65"/>
    <w:rsid w:val="001D2E8E"/>
    <w:rsid w:val="001D2F7E"/>
    <w:rsid w:val="001D392A"/>
    <w:rsid w:val="001D3AB7"/>
    <w:rsid w:val="001D3F49"/>
    <w:rsid w:val="001D3F52"/>
    <w:rsid w:val="001D4224"/>
    <w:rsid w:val="001D51C9"/>
    <w:rsid w:val="001D57DF"/>
    <w:rsid w:val="001D59C9"/>
    <w:rsid w:val="001D5C3A"/>
    <w:rsid w:val="001D5C41"/>
    <w:rsid w:val="001D5D0A"/>
    <w:rsid w:val="001D63AF"/>
    <w:rsid w:val="001D6474"/>
    <w:rsid w:val="001D6590"/>
    <w:rsid w:val="001D684E"/>
    <w:rsid w:val="001D6A00"/>
    <w:rsid w:val="001D6BBA"/>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1A9"/>
    <w:rsid w:val="001E3726"/>
    <w:rsid w:val="001E3815"/>
    <w:rsid w:val="001E3934"/>
    <w:rsid w:val="001E3EC1"/>
    <w:rsid w:val="001E4617"/>
    <w:rsid w:val="001E4DD9"/>
    <w:rsid w:val="001E5215"/>
    <w:rsid w:val="001E539A"/>
    <w:rsid w:val="001E5BC0"/>
    <w:rsid w:val="001E5C2E"/>
    <w:rsid w:val="001E653C"/>
    <w:rsid w:val="001E6990"/>
    <w:rsid w:val="001E6EC7"/>
    <w:rsid w:val="001E7912"/>
    <w:rsid w:val="001E7BBD"/>
    <w:rsid w:val="001E7F9B"/>
    <w:rsid w:val="001F02C2"/>
    <w:rsid w:val="001F0883"/>
    <w:rsid w:val="001F1585"/>
    <w:rsid w:val="001F19EC"/>
    <w:rsid w:val="001F1D14"/>
    <w:rsid w:val="001F1F21"/>
    <w:rsid w:val="001F1FFD"/>
    <w:rsid w:val="001F2314"/>
    <w:rsid w:val="001F28A3"/>
    <w:rsid w:val="001F2EC5"/>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3DB"/>
    <w:rsid w:val="001F69CF"/>
    <w:rsid w:val="001F6C71"/>
    <w:rsid w:val="001F709D"/>
    <w:rsid w:val="001F720A"/>
    <w:rsid w:val="001F7485"/>
    <w:rsid w:val="001F76FB"/>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69C"/>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6627"/>
    <w:rsid w:val="00226CE7"/>
    <w:rsid w:val="00227093"/>
    <w:rsid w:val="00227681"/>
    <w:rsid w:val="00227694"/>
    <w:rsid w:val="002278A1"/>
    <w:rsid w:val="00227B5D"/>
    <w:rsid w:val="00227D42"/>
    <w:rsid w:val="002303E6"/>
    <w:rsid w:val="002304C7"/>
    <w:rsid w:val="002304EE"/>
    <w:rsid w:val="002305BD"/>
    <w:rsid w:val="0023084B"/>
    <w:rsid w:val="00230AF8"/>
    <w:rsid w:val="00230CDE"/>
    <w:rsid w:val="0023191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928"/>
    <w:rsid w:val="00237FED"/>
    <w:rsid w:val="00240691"/>
    <w:rsid w:val="0024084B"/>
    <w:rsid w:val="002409CF"/>
    <w:rsid w:val="00240BE2"/>
    <w:rsid w:val="00241260"/>
    <w:rsid w:val="0024154D"/>
    <w:rsid w:val="00241D61"/>
    <w:rsid w:val="002423D6"/>
    <w:rsid w:val="00242DB5"/>
    <w:rsid w:val="00242F13"/>
    <w:rsid w:val="002438C1"/>
    <w:rsid w:val="00243930"/>
    <w:rsid w:val="00243BE8"/>
    <w:rsid w:val="00243E25"/>
    <w:rsid w:val="00243E79"/>
    <w:rsid w:val="00244559"/>
    <w:rsid w:val="0024475B"/>
    <w:rsid w:val="00244FA0"/>
    <w:rsid w:val="00245346"/>
    <w:rsid w:val="002454C5"/>
    <w:rsid w:val="0024563F"/>
    <w:rsid w:val="00245871"/>
    <w:rsid w:val="002465C3"/>
    <w:rsid w:val="0024672A"/>
    <w:rsid w:val="002468E6"/>
    <w:rsid w:val="002469AC"/>
    <w:rsid w:val="00246C80"/>
    <w:rsid w:val="00246E71"/>
    <w:rsid w:val="002471D0"/>
    <w:rsid w:val="00247470"/>
    <w:rsid w:val="0024788B"/>
    <w:rsid w:val="00247BF3"/>
    <w:rsid w:val="00250048"/>
    <w:rsid w:val="00250636"/>
    <w:rsid w:val="0025087E"/>
    <w:rsid w:val="002509C8"/>
    <w:rsid w:val="00250A7A"/>
    <w:rsid w:val="00250AAC"/>
    <w:rsid w:val="002512C8"/>
    <w:rsid w:val="002513ED"/>
    <w:rsid w:val="002514F8"/>
    <w:rsid w:val="00251AD1"/>
    <w:rsid w:val="00251B0C"/>
    <w:rsid w:val="00251F36"/>
    <w:rsid w:val="002526D3"/>
    <w:rsid w:val="00252709"/>
    <w:rsid w:val="00252826"/>
    <w:rsid w:val="0025283C"/>
    <w:rsid w:val="00252C57"/>
    <w:rsid w:val="00252C88"/>
    <w:rsid w:val="0025326A"/>
    <w:rsid w:val="002532AC"/>
    <w:rsid w:val="002535C0"/>
    <w:rsid w:val="00253882"/>
    <w:rsid w:val="00253E0B"/>
    <w:rsid w:val="0025402D"/>
    <w:rsid w:val="0025407B"/>
    <w:rsid w:val="00254411"/>
    <w:rsid w:val="0025459E"/>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21E"/>
    <w:rsid w:val="00257875"/>
    <w:rsid w:val="00257E6D"/>
    <w:rsid w:val="00260495"/>
    <w:rsid w:val="0026061A"/>
    <w:rsid w:val="002608A2"/>
    <w:rsid w:val="00260BE8"/>
    <w:rsid w:val="002615AA"/>
    <w:rsid w:val="00261A66"/>
    <w:rsid w:val="00261FE5"/>
    <w:rsid w:val="00262705"/>
    <w:rsid w:val="00262A8C"/>
    <w:rsid w:val="00262D02"/>
    <w:rsid w:val="002632D6"/>
    <w:rsid w:val="002632F9"/>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17D"/>
    <w:rsid w:val="00270784"/>
    <w:rsid w:val="0027087D"/>
    <w:rsid w:val="00270A46"/>
    <w:rsid w:val="0027105C"/>
    <w:rsid w:val="002712FE"/>
    <w:rsid w:val="0027210C"/>
    <w:rsid w:val="002721A5"/>
    <w:rsid w:val="002724ED"/>
    <w:rsid w:val="00272678"/>
    <w:rsid w:val="00272A80"/>
    <w:rsid w:val="00272A9C"/>
    <w:rsid w:val="00272BF8"/>
    <w:rsid w:val="00272C0C"/>
    <w:rsid w:val="00272C44"/>
    <w:rsid w:val="0027369E"/>
    <w:rsid w:val="00273732"/>
    <w:rsid w:val="00273DF0"/>
    <w:rsid w:val="0027415C"/>
    <w:rsid w:val="0027474A"/>
    <w:rsid w:val="00274D19"/>
    <w:rsid w:val="00274D7A"/>
    <w:rsid w:val="00274E4E"/>
    <w:rsid w:val="00275276"/>
    <w:rsid w:val="00275ED8"/>
    <w:rsid w:val="00275FA7"/>
    <w:rsid w:val="00276AF2"/>
    <w:rsid w:val="00276D6C"/>
    <w:rsid w:val="00276DFD"/>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4E38"/>
    <w:rsid w:val="00285134"/>
    <w:rsid w:val="002851C8"/>
    <w:rsid w:val="002852AE"/>
    <w:rsid w:val="00285451"/>
    <w:rsid w:val="002863F9"/>
    <w:rsid w:val="00286528"/>
    <w:rsid w:val="00286724"/>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374B"/>
    <w:rsid w:val="00293AA8"/>
    <w:rsid w:val="0029406B"/>
    <w:rsid w:val="0029425E"/>
    <w:rsid w:val="0029488A"/>
    <w:rsid w:val="0029549E"/>
    <w:rsid w:val="00296ADB"/>
    <w:rsid w:val="00297719"/>
    <w:rsid w:val="00297BB5"/>
    <w:rsid w:val="00297D11"/>
    <w:rsid w:val="00297F80"/>
    <w:rsid w:val="002A00E8"/>
    <w:rsid w:val="002A1A30"/>
    <w:rsid w:val="002A237E"/>
    <w:rsid w:val="002A23DD"/>
    <w:rsid w:val="002A2496"/>
    <w:rsid w:val="002A2594"/>
    <w:rsid w:val="002A2773"/>
    <w:rsid w:val="002A2800"/>
    <w:rsid w:val="002A3326"/>
    <w:rsid w:val="002A38A5"/>
    <w:rsid w:val="002A3C50"/>
    <w:rsid w:val="002A3EF2"/>
    <w:rsid w:val="002A403F"/>
    <w:rsid w:val="002A4292"/>
    <w:rsid w:val="002A4384"/>
    <w:rsid w:val="002A43A6"/>
    <w:rsid w:val="002A45EF"/>
    <w:rsid w:val="002A4758"/>
    <w:rsid w:val="002A4E60"/>
    <w:rsid w:val="002A5052"/>
    <w:rsid w:val="002A511D"/>
    <w:rsid w:val="002A5193"/>
    <w:rsid w:val="002A5217"/>
    <w:rsid w:val="002A5243"/>
    <w:rsid w:val="002A52C1"/>
    <w:rsid w:val="002A5DB1"/>
    <w:rsid w:val="002A5F76"/>
    <w:rsid w:val="002A6688"/>
    <w:rsid w:val="002A69A7"/>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50"/>
    <w:rsid w:val="002B31D5"/>
    <w:rsid w:val="002B384A"/>
    <w:rsid w:val="002B467C"/>
    <w:rsid w:val="002B4808"/>
    <w:rsid w:val="002B4B88"/>
    <w:rsid w:val="002B4EC4"/>
    <w:rsid w:val="002B51E8"/>
    <w:rsid w:val="002B527B"/>
    <w:rsid w:val="002B54C3"/>
    <w:rsid w:val="002B5736"/>
    <w:rsid w:val="002B5978"/>
    <w:rsid w:val="002B5AD1"/>
    <w:rsid w:val="002B5ADB"/>
    <w:rsid w:val="002B5DF0"/>
    <w:rsid w:val="002B5F22"/>
    <w:rsid w:val="002B602C"/>
    <w:rsid w:val="002B64E7"/>
    <w:rsid w:val="002B6563"/>
    <w:rsid w:val="002B6C6C"/>
    <w:rsid w:val="002B6CC3"/>
    <w:rsid w:val="002B6D4D"/>
    <w:rsid w:val="002B7369"/>
    <w:rsid w:val="002B7841"/>
    <w:rsid w:val="002B7B91"/>
    <w:rsid w:val="002B7C8F"/>
    <w:rsid w:val="002C0625"/>
    <w:rsid w:val="002C0710"/>
    <w:rsid w:val="002C0CEB"/>
    <w:rsid w:val="002C1167"/>
    <w:rsid w:val="002C146C"/>
    <w:rsid w:val="002C1816"/>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05"/>
    <w:rsid w:val="002C6261"/>
    <w:rsid w:val="002C6322"/>
    <w:rsid w:val="002C6779"/>
    <w:rsid w:val="002C6A97"/>
    <w:rsid w:val="002C6AAB"/>
    <w:rsid w:val="002C6D71"/>
    <w:rsid w:val="002C7392"/>
    <w:rsid w:val="002C73E3"/>
    <w:rsid w:val="002C7A6B"/>
    <w:rsid w:val="002C7BCC"/>
    <w:rsid w:val="002C7F6D"/>
    <w:rsid w:val="002D028E"/>
    <w:rsid w:val="002D040D"/>
    <w:rsid w:val="002D0617"/>
    <w:rsid w:val="002D06CC"/>
    <w:rsid w:val="002D09FC"/>
    <w:rsid w:val="002D0EA9"/>
    <w:rsid w:val="002D149D"/>
    <w:rsid w:val="002D17B1"/>
    <w:rsid w:val="002D1BD2"/>
    <w:rsid w:val="002D222C"/>
    <w:rsid w:val="002D27BC"/>
    <w:rsid w:val="002D2DA6"/>
    <w:rsid w:val="002D3AAB"/>
    <w:rsid w:val="002D3DDB"/>
    <w:rsid w:val="002D3E57"/>
    <w:rsid w:val="002D4A8D"/>
    <w:rsid w:val="002D4AC4"/>
    <w:rsid w:val="002D4DF5"/>
    <w:rsid w:val="002D4E07"/>
    <w:rsid w:val="002D549A"/>
    <w:rsid w:val="002D55B1"/>
    <w:rsid w:val="002D5E41"/>
    <w:rsid w:val="002D5EAA"/>
    <w:rsid w:val="002D613A"/>
    <w:rsid w:val="002D616A"/>
    <w:rsid w:val="002D665A"/>
    <w:rsid w:val="002D667D"/>
    <w:rsid w:val="002D677C"/>
    <w:rsid w:val="002D680C"/>
    <w:rsid w:val="002D6F79"/>
    <w:rsid w:val="002D7525"/>
    <w:rsid w:val="002D788B"/>
    <w:rsid w:val="002D7BED"/>
    <w:rsid w:val="002D7E57"/>
    <w:rsid w:val="002D7F30"/>
    <w:rsid w:val="002D7F33"/>
    <w:rsid w:val="002E0100"/>
    <w:rsid w:val="002E036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0F6"/>
    <w:rsid w:val="002F41C7"/>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68E"/>
    <w:rsid w:val="003008AD"/>
    <w:rsid w:val="00301606"/>
    <w:rsid w:val="00301BFE"/>
    <w:rsid w:val="0030225C"/>
    <w:rsid w:val="003022C5"/>
    <w:rsid w:val="00302363"/>
    <w:rsid w:val="003023F4"/>
    <w:rsid w:val="003024A0"/>
    <w:rsid w:val="00302A63"/>
    <w:rsid w:val="00302C39"/>
    <w:rsid w:val="00302EE2"/>
    <w:rsid w:val="00302F15"/>
    <w:rsid w:val="003030BD"/>
    <w:rsid w:val="00303628"/>
    <w:rsid w:val="003040EC"/>
    <w:rsid w:val="003046FB"/>
    <w:rsid w:val="00304DDB"/>
    <w:rsid w:val="00304F3C"/>
    <w:rsid w:val="0030537E"/>
    <w:rsid w:val="0030542A"/>
    <w:rsid w:val="00305618"/>
    <w:rsid w:val="00305E01"/>
    <w:rsid w:val="00305E09"/>
    <w:rsid w:val="00306043"/>
    <w:rsid w:val="00306224"/>
    <w:rsid w:val="0030659C"/>
    <w:rsid w:val="003068E9"/>
    <w:rsid w:val="00306A98"/>
    <w:rsid w:val="00306C02"/>
    <w:rsid w:val="00306E63"/>
    <w:rsid w:val="00306F5C"/>
    <w:rsid w:val="003072A1"/>
    <w:rsid w:val="003079DD"/>
    <w:rsid w:val="00307A19"/>
    <w:rsid w:val="00307FCC"/>
    <w:rsid w:val="00310112"/>
    <w:rsid w:val="00310182"/>
    <w:rsid w:val="00310280"/>
    <w:rsid w:val="0031059B"/>
    <w:rsid w:val="0031077A"/>
    <w:rsid w:val="0031091C"/>
    <w:rsid w:val="00310AEF"/>
    <w:rsid w:val="00310EAD"/>
    <w:rsid w:val="00311469"/>
    <w:rsid w:val="003114E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8EA"/>
    <w:rsid w:val="0031690F"/>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4A"/>
    <w:rsid w:val="003227C6"/>
    <w:rsid w:val="003230C6"/>
    <w:rsid w:val="0032347D"/>
    <w:rsid w:val="00323803"/>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5A99"/>
    <w:rsid w:val="003265CF"/>
    <w:rsid w:val="003266F2"/>
    <w:rsid w:val="00326951"/>
    <w:rsid w:val="00326A09"/>
    <w:rsid w:val="00326BE9"/>
    <w:rsid w:val="00326F61"/>
    <w:rsid w:val="00326F78"/>
    <w:rsid w:val="0032713A"/>
    <w:rsid w:val="00327598"/>
    <w:rsid w:val="00327649"/>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1BC"/>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D09"/>
    <w:rsid w:val="00336EC1"/>
    <w:rsid w:val="00337087"/>
    <w:rsid w:val="003372B0"/>
    <w:rsid w:val="003373D5"/>
    <w:rsid w:val="003375FE"/>
    <w:rsid w:val="0033770B"/>
    <w:rsid w:val="00337955"/>
    <w:rsid w:val="00337C55"/>
    <w:rsid w:val="00340047"/>
    <w:rsid w:val="003400D5"/>
    <w:rsid w:val="0034059E"/>
    <w:rsid w:val="00340A03"/>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006"/>
    <w:rsid w:val="00345156"/>
    <w:rsid w:val="0034522C"/>
    <w:rsid w:val="003455E0"/>
    <w:rsid w:val="0034598D"/>
    <w:rsid w:val="00345BC6"/>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A87"/>
    <w:rsid w:val="00353E8D"/>
    <w:rsid w:val="00353F75"/>
    <w:rsid w:val="0035405C"/>
    <w:rsid w:val="00354384"/>
    <w:rsid w:val="00355142"/>
    <w:rsid w:val="00355961"/>
    <w:rsid w:val="00355C8D"/>
    <w:rsid w:val="00355DF9"/>
    <w:rsid w:val="00356413"/>
    <w:rsid w:val="003566F8"/>
    <w:rsid w:val="0035670F"/>
    <w:rsid w:val="00356A00"/>
    <w:rsid w:val="003570C7"/>
    <w:rsid w:val="00357624"/>
    <w:rsid w:val="003578A5"/>
    <w:rsid w:val="003600DB"/>
    <w:rsid w:val="003602BD"/>
    <w:rsid w:val="003602F1"/>
    <w:rsid w:val="003603EF"/>
    <w:rsid w:val="00360552"/>
    <w:rsid w:val="003608A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30"/>
    <w:rsid w:val="0036575F"/>
    <w:rsid w:val="0036586C"/>
    <w:rsid w:val="00365DE3"/>
    <w:rsid w:val="00365F63"/>
    <w:rsid w:val="0036620E"/>
    <w:rsid w:val="00366324"/>
    <w:rsid w:val="003663B9"/>
    <w:rsid w:val="0036648D"/>
    <w:rsid w:val="003664B4"/>
    <w:rsid w:val="0036656F"/>
    <w:rsid w:val="003669B1"/>
    <w:rsid w:val="00366A0B"/>
    <w:rsid w:val="00366B0D"/>
    <w:rsid w:val="00366D17"/>
    <w:rsid w:val="00366E45"/>
    <w:rsid w:val="00366FF2"/>
    <w:rsid w:val="003671BB"/>
    <w:rsid w:val="00367313"/>
    <w:rsid w:val="0036748B"/>
    <w:rsid w:val="00367617"/>
    <w:rsid w:val="003678BB"/>
    <w:rsid w:val="0036797D"/>
    <w:rsid w:val="00367A05"/>
    <w:rsid w:val="00367FA0"/>
    <w:rsid w:val="00370305"/>
    <w:rsid w:val="003703A8"/>
    <w:rsid w:val="00370574"/>
    <w:rsid w:val="003706D3"/>
    <w:rsid w:val="003708B7"/>
    <w:rsid w:val="00370E7C"/>
    <w:rsid w:val="00371111"/>
    <w:rsid w:val="00371594"/>
    <w:rsid w:val="0037160D"/>
    <w:rsid w:val="00371641"/>
    <w:rsid w:val="003717AF"/>
    <w:rsid w:val="00371AB8"/>
    <w:rsid w:val="00371C8D"/>
    <w:rsid w:val="00371ED6"/>
    <w:rsid w:val="00371F0F"/>
    <w:rsid w:val="00371F42"/>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5C3D"/>
    <w:rsid w:val="0037626D"/>
    <w:rsid w:val="0037634C"/>
    <w:rsid w:val="00376477"/>
    <w:rsid w:val="0037686A"/>
    <w:rsid w:val="0037693D"/>
    <w:rsid w:val="00376D80"/>
    <w:rsid w:val="0037741E"/>
    <w:rsid w:val="00377497"/>
    <w:rsid w:val="003777D7"/>
    <w:rsid w:val="003804B8"/>
    <w:rsid w:val="00380BE0"/>
    <w:rsid w:val="00380C3D"/>
    <w:rsid w:val="003811C7"/>
    <w:rsid w:val="003811DD"/>
    <w:rsid w:val="00381A34"/>
    <w:rsid w:val="00381ABD"/>
    <w:rsid w:val="0038218B"/>
    <w:rsid w:val="0038222B"/>
    <w:rsid w:val="003822A9"/>
    <w:rsid w:val="003823EF"/>
    <w:rsid w:val="003827DF"/>
    <w:rsid w:val="003828A3"/>
    <w:rsid w:val="0038344F"/>
    <w:rsid w:val="003834FA"/>
    <w:rsid w:val="00383678"/>
    <w:rsid w:val="00383EDB"/>
    <w:rsid w:val="003840C8"/>
    <w:rsid w:val="00384185"/>
    <w:rsid w:val="003844F3"/>
    <w:rsid w:val="00384534"/>
    <w:rsid w:val="00384627"/>
    <w:rsid w:val="00384A01"/>
    <w:rsid w:val="0038500E"/>
    <w:rsid w:val="00385258"/>
    <w:rsid w:val="00385CC4"/>
    <w:rsid w:val="00386797"/>
    <w:rsid w:val="003868AB"/>
    <w:rsid w:val="0038705D"/>
    <w:rsid w:val="003872A4"/>
    <w:rsid w:val="003873D1"/>
    <w:rsid w:val="003875DE"/>
    <w:rsid w:val="003875E4"/>
    <w:rsid w:val="00387C83"/>
    <w:rsid w:val="00390101"/>
    <w:rsid w:val="0039019C"/>
    <w:rsid w:val="00390806"/>
    <w:rsid w:val="00390A01"/>
    <w:rsid w:val="00390C4E"/>
    <w:rsid w:val="00390F1A"/>
    <w:rsid w:val="0039102C"/>
    <w:rsid w:val="00391A2B"/>
    <w:rsid w:val="003927A2"/>
    <w:rsid w:val="00392B05"/>
    <w:rsid w:val="00392F55"/>
    <w:rsid w:val="0039309E"/>
    <w:rsid w:val="00393182"/>
    <w:rsid w:val="00393347"/>
    <w:rsid w:val="003937B0"/>
    <w:rsid w:val="0039380E"/>
    <w:rsid w:val="00393C7C"/>
    <w:rsid w:val="00393E5A"/>
    <w:rsid w:val="00393F45"/>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0EC7"/>
    <w:rsid w:val="003A11AA"/>
    <w:rsid w:val="003A1356"/>
    <w:rsid w:val="003A26F5"/>
    <w:rsid w:val="003A2AB6"/>
    <w:rsid w:val="003A2F17"/>
    <w:rsid w:val="003A4585"/>
    <w:rsid w:val="003A47AF"/>
    <w:rsid w:val="003A47F3"/>
    <w:rsid w:val="003A4CA8"/>
    <w:rsid w:val="003A524E"/>
    <w:rsid w:val="003A5484"/>
    <w:rsid w:val="003A570E"/>
    <w:rsid w:val="003A575D"/>
    <w:rsid w:val="003A59BC"/>
    <w:rsid w:val="003A5A2D"/>
    <w:rsid w:val="003A6471"/>
    <w:rsid w:val="003A676F"/>
    <w:rsid w:val="003A67C8"/>
    <w:rsid w:val="003A6ACD"/>
    <w:rsid w:val="003A6BFD"/>
    <w:rsid w:val="003A6FDE"/>
    <w:rsid w:val="003A7117"/>
    <w:rsid w:val="003A7400"/>
    <w:rsid w:val="003A7874"/>
    <w:rsid w:val="003A7C4D"/>
    <w:rsid w:val="003A7EED"/>
    <w:rsid w:val="003B009B"/>
    <w:rsid w:val="003B0AF1"/>
    <w:rsid w:val="003B0B09"/>
    <w:rsid w:val="003B0EB4"/>
    <w:rsid w:val="003B0FBE"/>
    <w:rsid w:val="003B1445"/>
    <w:rsid w:val="003B1A25"/>
    <w:rsid w:val="003B1A68"/>
    <w:rsid w:val="003B1E13"/>
    <w:rsid w:val="003B1F58"/>
    <w:rsid w:val="003B20C3"/>
    <w:rsid w:val="003B2ABF"/>
    <w:rsid w:val="003B2CCB"/>
    <w:rsid w:val="003B30C5"/>
    <w:rsid w:val="003B3415"/>
    <w:rsid w:val="003B3896"/>
    <w:rsid w:val="003B400D"/>
    <w:rsid w:val="003B4721"/>
    <w:rsid w:val="003B47FD"/>
    <w:rsid w:val="003B4C00"/>
    <w:rsid w:val="003B4C0D"/>
    <w:rsid w:val="003B4F3F"/>
    <w:rsid w:val="003B5227"/>
    <w:rsid w:val="003B526B"/>
    <w:rsid w:val="003B55CA"/>
    <w:rsid w:val="003B5A3E"/>
    <w:rsid w:val="003B6575"/>
    <w:rsid w:val="003B65BA"/>
    <w:rsid w:val="003B6B59"/>
    <w:rsid w:val="003B6B5C"/>
    <w:rsid w:val="003B6CBB"/>
    <w:rsid w:val="003B6D5F"/>
    <w:rsid w:val="003B6D96"/>
    <w:rsid w:val="003B6FAA"/>
    <w:rsid w:val="003B71A3"/>
    <w:rsid w:val="003B7266"/>
    <w:rsid w:val="003B7BE5"/>
    <w:rsid w:val="003B7EBA"/>
    <w:rsid w:val="003C01DB"/>
    <w:rsid w:val="003C066F"/>
    <w:rsid w:val="003C07E4"/>
    <w:rsid w:val="003C0D4C"/>
    <w:rsid w:val="003C13DF"/>
    <w:rsid w:val="003C15BA"/>
    <w:rsid w:val="003C1986"/>
    <w:rsid w:val="003C1D70"/>
    <w:rsid w:val="003C2140"/>
    <w:rsid w:val="003C21CF"/>
    <w:rsid w:val="003C21D0"/>
    <w:rsid w:val="003C2452"/>
    <w:rsid w:val="003C271A"/>
    <w:rsid w:val="003C2D70"/>
    <w:rsid w:val="003C3FC7"/>
    <w:rsid w:val="003C40CC"/>
    <w:rsid w:val="003C416D"/>
    <w:rsid w:val="003C43B8"/>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259"/>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69"/>
    <w:rsid w:val="003D3F4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1F9"/>
    <w:rsid w:val="003E5603"/>
    <w:rsid w:val="003E5883"/>
    <w:rsid w:val="003E5983"/>
    <w:rsid w:val="003E5B1E"/>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E7F7B"/>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56"/>
    <w:rsid w:val="003F2FB3"/>
    <w:rsid w:val="003F3209"/>
    <w:rsid w:val="003F32B1"/>
    <w:rsid w:val="003F3367"/>
    <w:rsid w:val="003F34CF"/>
    <w:rsid w:val="003F35C6"/>
    <w:rsid w:val="003F3BF2"/>
    <w:rsid w:val="003F3F2A"/>
    <w:rsid w:val="003F40CB"/>
    <w:rsid w:val="003F4B4C"/>
    <w:rsid w:val="003F4ECE"/>
    <w:rsid w:val="003F526F"/>
    <w:rsid w:val="003F52A6"/>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811"/>
    <w:rsid w:val="00401927"/>
    <w:rsid w:val="00401F5D"/>
    <w:rsid w:val="00402242"/>
    <w:rsid w:val="00402264"/>
    <w:rsid w:val="004022CF"/>
    <w:rsid w:val="0040238E"/>
    <w:rsid w:val="004023CD"/>
    <w:rsid w:val="004028AF"/>
    <w:rsid w:val="00402A93"/>
    <w:rsid w:val="00402B7E"/>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CF4"/>
    <w:rsid w:val="00406FC1"/>
    <w:rsid w:val="00407213"/>
    <w:rsid w:val="004072D7"/>
    <w:rsid w:val="004075CF"/>
    <w:rsid w:val="004075E0"/>
    <w:rsid w:val="00407965"/>
    <w:rsid w:val="004102AC"/>
    <w:rsid w:val="00410388"/>
    <w:rsid w:val="00410986"/>
    <w:rsid w:val="00410C14"/>
    <w:rsid w:val="0041105D"/>
    <w:rsid w:val="004114EF"/>
    <w:rsid w:val="0041150B"/>
    <w:rsid w:val="00411859"/>
    <w:rsid w:val="00411B5D"/>
    <w:rsid w:val="00411BCB"/>
    <w:rsid w:val="00411DD4"/>
    <w:rsid w:val="004123D9"/>
    <w:rsid w:val="004128B3"/>
    <w:rsid w:val="00412BB1"/>
    <w:rsid w:val="00412EE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E9"/>
    <w:rsid w:val="004252DC"/>
    <w:rsid w:val="00425436"/>
    <w:rsid w:val="00425A5B"/>
    <w:rsid w:val="00425A9D"/>
    <w:rsid w:val="00425CB0"/>
    <w:rsid w:val="00426050"/>
    <w:rsid w:val="004260A0"/>
    <w:rsid w:val="004262C8"/>
    <w:rsid w:val="0042646F"/>
    <w:rsid w:val="004264F8"/>
    <w:rsid w:val="00426655"/>
    <w:rsid w:val="004267E4"/>
    <w:rsid w:val="00426A91"/>
    <w:rsid w:val="00426DA2"/>
    <w:rsid w:val="004272DD"/>
    <w:rsid w:val="00427392"/>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573"/>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330"/>
    <w:rsid w:val="004467D5"/>
    <w:rsid w:val="0044680D"/>
    <w:rsid w:val="00446833"/>
    <w:rsid w:val="00446962"/>
    <w:rsid w:val="004469CB"/>
    <w:rsid w:val="00446E58"/>
    <w:rsid w:val="004472CB"/>
    <w:rsid w:val="0044796C"/>
    <w:rsid w:val="00447C13"/>
    <w:rsid w:val="00450EB6"/>
    <w:rsid w:val="00450F59"/>
    <w:rsid w:val="00451524"/>
    <w:rsid w:val="0045164C"/>
    <w:rsid w:val="004517DE"/>
    <w:rsid w:val="0045186C"/>
    <w:rsid w:val="00451989"/>
    <w:rsid w:val="004519FC"/>
    <w:rsid w:val="00451C78"/>
    <w:rsid w:val="00451E11"/>
    <w:rsid w:val="00451F69"/>
    <w:rsid w:val="00452052"/>
    <w:rsid w:val="00452087"/>
    <w:rsid w:val="004522DB"/>
    <w:rsid w:val="00452CA8"/>
    <w:rsid w:val="00453042"/>
    <w:rsid w:val="00453661"/>
    <w:rsid w:val="0045378B"/>
    <w:rsid w:val="004539DF"/>
    <w:rsid w:val="00454A9C"/>
    <w:rsid w:val="00454C1B"/>
    <w:rsid w:val="00454D2E"/>
    <w:rsid w:val="00454F90"/>
    <w:rsid w:val="0045505A"/>
    <w:rsid w:val="00455142"/>
    <w:rsid w:val="0045538B"/>
    <w:rsid w:val="004557F3"/>
    <w:rsid w:val="00455DED"/>
    <w:rsid w:val="00455E61"/>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90A"/>
    <w:rsid w:val="00460DF0"/>
    <w:rsid w:val="00460F4A"/>
    <w:rsid w:val="0046101C"/>
    <w:rsid w:val="004612ED"/>
    <w:rsid w:val="004613A8"/>
    <w:rsid w:val="004616DF"/>
    <w:rsid w:val="004618B9"/>
    <w:rsid w:val="00461BED"/>
    <w:rsid w:val="00462001"/>
    <w:rsid w:val="0046203D"/>
    <w:rsid w:val="00462210"/>
    <w:rsid w:val="0046236B"/>
    <w:rsid w:val="00462600"/>
    <w:rsid w:val="0046282B"/>
    <w:rsid w:val="00462ABA"/>
    <w:rsid w:val="00462BE8"/>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724"/>
    <w:rsid w:val="00466B3E"/>
    <w:rsid w:val="00466F9D"/>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0FE"/>
    <w:rsid w:val="00472220"/>
    <w:rsid w:val="00472291"/>
    <w:rsid w:val="004724E3"/>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AA"/>
    <w:rsid w:val="00485602"/>
    <w:rsid w:val="00485D6E"/>
    <w:rsid w:val="00485E9E"/>
    <w:rsid w:val="0048612A"/>
    <w:rsid w:val="0048639D"/>
    <w:rsid w:val="004866BE"/>
    <w:rsid w:val="004866C6"/>
    <w:rsid w:val="004870B9"/>
    <w:rsid w:val="00487F1D"/>
    <w:rsid w:val="00491757"/>
    <w:rsid w:val="00491911"/>
    <w:rsid w:val="0049222B"/>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5A87"/>
    <w:rsid w:val="0049605A"/>
    <w:rsid w:val="0049622A"/>
    <w:rsid w:val="00496485"/>
    <w:rsid w:val="00496D4D"/>
    <w:rsid w:val="00496DC8"/>
    <w:rsid w:val="004974A9"/>
    <w:rsid w:val="004975A3"/>
    <w:rsid w:val="00497799"/>
    <w:rsid w:val="00497810"/>
    <w:rsid w:val="0049788A"/>
    <w:rsid w:val="00497AFB"/>
    <w:rsid w:val="00497FF6"/>
    <w:rsid w:val="004A00C1"/>
    <w:rsid w:val="004A01E9"/>
    <w:rsid w:val="004A026F"/>
    <w:rsid w:val="004A0E60"/>
    <w:rsid w:val="004A10A7"/>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6515"/>
    <w:rsid w:val="004A6830"/>
    <w:rsid w:val="004A6A2B"/>
    <w:rsid w:val="004A6CCD"/>
    <w:rsid w:val="004A6D4A"/>
    <w:rsid w:val="004A7444"/>
    <w:rsid w:val="004A7599"/>
    <w:rsid w:val="004A78CB"/>
    <w:rsid w:val="004A7A55"/>
    <w:rsid w:val="004A7CB8"/>
    <w:rsid w:val="004B0166"/>
    <w:rsid w:val="004B179B"/>
    <w:rsid w:val="004B2018"/>
    <w:rsid w:val="004B25A7"/>
    <w:rsid w:val="004B261B"/>
    <w:rsid w:val="004B2690"/>
    <w:rsid w:val="004B278B"/>
    <w:rsid w:val="004B2AC3"/>
    <w:rsid w:val="004B2BEA"/>
    <w:rsid w:val="004B32F4"/>
    <w:rsid w:val="004B34F7"/>
    <w:rsid w:val="004B3D05"/>
    <w:rsid w:val="004B3D2C"/>
    <w:rsid w:val="004B404A"/>
    <w:rsid w:val="004B40DF"/>
    <w:rsid w:val="004B43D2"/>
    <w:rsid w:val="004B4673"/>
    <w:rsid w:val="004B47D3"/>
    <w:rsid w:val="004B492E"/>
    <w:rsid w:val="004B4F34"/>
    <w:rsid w:val="004B4F56"/>
    <w:rsid w:val="004B507C"/>
    <w:rsid w:val="004B53B0"/>
    <w:rsid w:val="004B59F9"/>
    <w:rsid w:val="004B5E99"/>
    <w:rsid w:val="004B5F2A"/>
    <w:rsid w:val="004B5FDB"/>
    <w:rsid w:val="004B6380"/>
    <w:rsid w:val="004B66EB"/>
    <w:rsid w:val="004B72CD"/>
    <w:rsid w:val="004B75B3"/>
    <w:rsid w:val="004B75B5"/>
    <w:rsid w:val="004B7600"/>
    <w:rsid w:val="004B7675"/>
    <w:rsid w:val="004B794D"/>
    <w:rsid w:val="004C0096"/>
    <w:rsid w:val="004C05CE"/>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4C2F"/>
    <w:rsid w:val="004C4D23"/>
    <w:rsid w:val="004C4F6B"/>
    <w:rsid w:val="004C53F7"/>
    <w:rsid w:val="004C55AE"/>
    <w:rsid w:val="004C5739"/>
    <w:rsid w:val="004C5F43"/>
    <w:rsid w:val="004C6000"/>
    <w:rsid w:val="004C6065"/>
    <w:rsid w:val="004C63B8"/>
    <w:rsid w:val="004C6CAE"/>
    <w:rsid w:val="004C6E9E"/>
    <w:rsid w:val="004C6F0F"/>
    <w:rsid w:val="004C7AC9"/>
    <w:rsid w:val="004C7F57"/>
    <w:rsid w:val="004D00B6"/>
    <w:rsid w:val="004D0149"/>
    <w:rsid w:val="004D1041"/>
    <w:rsid w:val="004D1809"/>
    <w:rsid w:val="004D1871"/>
    <w:rsid w:val="004D1D05"/>
    <w:rsid w:val="004D1EBD"/>
    <w:rsid w:val="004D203B"/>
    <w:rsid w:val="004D2041"/>
    <w:rsid w:val="004D207D"/>
    <w:rsid w:val="004D24D3"/>
    <w:rsid w:val="004D24F3"/>
    <w:rsid w:val="004D264F"/>
    <w:rsid w:val="004D28BA"/>
    <w:rsid w:val="004D2AC1"/>
    <w:rsid w:val="004D3215"/>
    <w:rsid w:val="004D3275"/>
    <w:rsid w:val="004D33F2"/>
    <w:rsid w:val="004D38D4"/>
    <w:rsid w:val="004D3DB5"/>
    <w:rsid w:val="004D41F1"/>
    <w:rsid w:val="004D469F"/>
    <w:rsid w:val="004D4C0E"/>
    <w:rsid w:val="004D5062"/>
    <w:rsid w:val="004D5BE8"/>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276"/>
    <w:rsid w:val="004E348B"/>
    <w:rsid w:val="004E3593"/>
    <w:rsid w:val="004E3B54"/>
    <w:rsid w:val="004E3CB7"/>
    <w:rsid w:val="004E3CDD"/>
    <w:rsid w:val="004E4C9D"/>
    <w:rsid w:val="004E4E46"/>
    <w:rsid w:val="004E57DB"/>
    <w:rsid w:val="004E5CE1"/>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2C"/>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C2"/>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F98"/>
    <w:rsid w:val="005000EA"/>
    <w:rsid w:val="0050038A"/>
    <w:rsid w:val="00500553"/>
    <w:rsid w:val="005008F8"/>
    <w:rsid w:val="00500BD4"/>
    <w:rsid w:val="00500C40"/>
    <w:rsid w:val="00500CE4"/>
    <w:rsid w:val="00500F10"/>
    <w:rsid w:val="00501327"/>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541"/>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85D"/>
    <w:rsid w:val="0051397F"/>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96B"/>
    <w:rsid w:val="00520A3B"/>
    <w:rsid w:val="00520B48"/>
    <w:rsid w:val="00520F0D"/>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4D"/>
    <w:rsid w:val="00526AB8"/>
    <w:rsid w:val="00526F5C"/>
    <w:rsid w:val="005275C6"/>
    <w:rsid w:val="00527CF4"/>
    <w:rsid w:val="00530418"/>
    <w:rsid w:val="005305CC"/>
    <w:rsid w:val="00530B99"/>
    <w:rsid w:val="00530BF4"/>
    <w:rsid w:val="00531964"/>
    <w:rsid w:val="00531A3E"/>
    <w:rsid w:val="00531BD8"/>
    <w:rsid w:val="005329D5"/>
    <w:rsid w:val="00532C06"/>
    <w:rsid w:val="00532C0A"/>
    <w:rsid w:val="00532C94"/>
    <w:rsid w:val="00532FE7"/>
    <w:rsid w:val="005331FB"/>
    <w:rsid w:val="005332A1"/>
    <w:rsid w:val="00533338"/>
    <w:rsid w:val="00533767"/>
    <w:rsid w:val="00533809"/>
    <w:rsid w:val="00534169"/>
    <w:rsid w:val="0053426B"/>
    <w:rsid w:val="00534536"/>
    <w:rsid w:val="00534858"/>
    <w:rsid w:val="00534871"/>
    <w:rsid w:val="00534A68"/>
    <w:rsid w:val="00535431"/>
    <w:rsid w:val="00535ABD"/>
    <w:rsid w:val="00535E97"/>
    <w:rsid w:val="00536DE7"/>
    <w:rsid w:val="005372EC"/>
    <w:rsid w:val="0053730A"/>
    <w:rsid w:val="00537920"/>
    <w:rsid w:val="00537C23"/>
    <w:rsid w:val="00537FF2"/>
    <w:rsid w:val="00540020"/>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DE"/>
    <w:rsid w:val="00543566"/>
    <w:rsid w:val="0054363D"/>
    <w:rsid w:val="0054397E"/>
    <w:rsid w:val="00543B37"/>
    <w:rsid w:val="00544697"/>
    <w:rsid w:val="005449A9"/>
    <w:rsid w:val="00544D19"/>
    <w:rsid w:val="00544DD8"/>
    <w:rsid w:val="00544E75"/>
    <w:rsid w:val="00545062"/>
    <w:rsid w:val="00545107"/>
    <w:rsid w:val="00545BB1"/>
    <w:rsid w:val="00545DF6"/>
    <w:rsid w:val="00545EA4"/>
    <w:rsid w:val="00546021"/>
    <w:rsid w:val="00546156"/>
    <w:rsid w:val="00546191"/>
    <w:rsid w:val="005462DD"/>
    <w:rsid w:val="00546D70"/>
    <w:rsid w:val="00546E8A"/>
    <w:rsid w:val="0054773F"/>
    <w:rsid w:val="0054777A"/>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EE0"/>
    <w:rsid w:val="00552FE8"/>
    <w:rsid w:val="00553866"/>
    <w:rsid w:val="00553B95"/>
    <w:rsid w:val="00553ECA"/>
    <w:rsid w:val="005546AE"/>
    <w:rsid w:val="005548A8"/>
    <w:rsid w:val="00554926"/>
    <w:rsid w:val="00554D9A"/>
    <w:rsid w:val="00554F1F"/>
    <w:rsid w:val="00555010"/>
    <w:rsid w:val="00555517"/>
    <w:rsid w:val="0055566A"/>
    <w:rsid w:val="00555A94"/>
    <w:rsid w:val="00555F5E"/>
    <w:rsid w:val="0055611F"/>
    <w:rsid w:val="00556476"/>
    <w:rsid w:val="005566AB"/>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7FE"/>
    <w:rsid w:val="00563B4D"/>
    <w:rsid w:val="00564224"/>
    <w:rsid w:val="00564B05"/>
    <w:rsid w:val="00564D86"/>
    <w:rsid w:val="00565982"/>
    <w:rsid w:val="00565B72"/>
    <w:rsid w:val="00566D6C"/>
    <w:rsid w:val="00566E0B"/>
    <w:rsid w:val="00566E67"/>
    <w:rsid w:val="0056734B"/>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9A2"/>
    <w:rsid w:val="00575DB2"/>
    <w:rsid w:val="00575E17"/>
    <w:rsid w:val="00575E97"/>
    <w:rsid w:val="00576390"/>
    <w:rsid w:val="00576CD0"/>
    <w:rsid w:val="005773B9"/>
    <w:rsid w:val="005773EA"/>
    <w:rsid w:val="00577809"/>
    <w:rsid w:val="0057783E"/>
    <w:rsid w:val="0057784E"/>
    <w:rsid w:val="005778A7"/>
    <w:rsid w:val="005778EE"/>
    <w:rsid w:val="00577FA8"/>
    <w:rsid w:val="00580508"/>
    <w:rsid w:val="0058064F"/>
    <w:rsid w:val="005806A6"/>
    <w:rsid w:val="00580828"/>
    <w:rsid w:val="005809D7"/>
    <w:rsid w:val="00580E2A"/>
    <w:rsid w:val="00581091"/>
    <w:rsid w:val="00581281"/>
    <w:rsid w:val="00581AE3"/>
    <w:rsid w:val="00581C12"/>
    <w:rsid w:val="0058215C"/>
    <w:rsid w:val="005822AC"/>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5377"/>
    <w:rsid w:val="0058612F"/>
    <w:rsid w:val="00586362"/>
    <w:rsid w:val="0058637F"/>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FB"/>
    <w:rsid w:val="005952DB"/>
    <w:rsid w:val="00595329"/>
    <w:rsid w:val="00595414"/>
    <w:rsid w:val="00595665"/>
    <w:rsid w:val="00595C2E"/>
    <w:rsid w:val="00595CE8"/>
    <w:rsid w:val="00595F57"/>
    <w:rsid w:val="00596278"/>
    <w:rsid w:val="00596284"/>
    <w:rsid w:val="0059642A"/>
    <w:rsid w:val="00596766"/>
    <w:rsid w:val="0059685F"/>
    <w:rsid w:val="005969F6"/>
    <w:rsid w:val="00596D84"/>
    <w:rsid w:val="00596FFF"/>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00"/>
    <w:rsid w:val="005A23FE"/>
    <w:rsid w:val="005A264A"/>
    <w:rsid w:val="005A26BF"/>
    <w:rsid w:val="005A280D"/>
    <w:rsid w:val="005A2927"/>
    <w:rsid w:val="005A2BA9"/>
    <w:rsid w:val="005A2DF8"/>
    <w:rsid w:val="005A2FBB"/>
    <w:rsid w:val="005A2FEF"/>
    <w:rsid w:val="005A322C"/>
    <w:rsid w:val="005A335F"/>
    <w:rsid w:val="005A3375"/>
    <w:rsid w:val="005A378B"/>
    <w:rsid w:val="005A3917"/>
    <w:rsid w:val="005A3E8A"/>
    <w:rsid w:val="005A3F49"/>
    <w:rsid w:val="005A416D"/>
    <w:rsid w:val="005A499F"/>
    <w:rsid w:val="005A4B00"/>
    <w:rsid w:val="005A509F"/>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2F0"/>
    <w:rsid w:val="005B63E4"/>
    <w:rsid w:val="005B6662"/>
    <w:rsid w:val="005B6BBF"/>
    <w:rsid w:val="005B7187"/>
    <w:rsid w:val="005B719C"/>
    <w:rsid w:val="005B74E5"/>
    <w:rsid w:val="005B77EA"/>
    <w:rsid w:val="005B79F1"/>
    <w:rsid w:val="005C04A3"/>
    <w:rsid w:val="005C072E"/>
    <w:rsid w:val="005C08EF"/>
    <w:rsid w:val="005C0A6F"/>
    <w:rsid w:val="005C0B40"/>
    <w:rsid w:val="005C0DF1"/>
    <w:rsid w:val="005C110D"/>
    <w:rsid w:val="005C14F3"/>
    <w:rsid w:val="005C1744"/>
    <w:rsid w:val="005C17DF"/>
    <w:rsid w:val="005C1A7A"/>
    <w:rsid w:val="005C1A85"/>
    <w:rsid w:val="005C1F31"/>
    <w:rsid w:val="005C24E0"/>
    <w:rsid w:val="005C2771"/>
    <w:rsid w:val="005C300D"/>
    <w:rsid w:val="005C30B3"/>
    <w:rsid w:val="005C3715"/>
    <w:rsid w:val="005C41A8"/>
    <w:rsid w:val="005C4686"/>
    <w:rsid w:val="005C494F"/>
    <w:rsid w:val="005C4DC2"/>
    <w:rsid w:val="005C568B"/>
    <w:rsid w:val="005C6147"/>
    <w:rsid w:val="005C6450"/>
    <w:rsid w:val="005C653B"/>
    <w:rsid w:val="005C6720"/>
    <w:rsid w:val="005C67CE"/>
    <w:rsid w:val="005C6810"/>
    <w:rsid w:val="005C6BA3"/>
    <w:rsid w:val="005C7199"/>
    <w:rsid w:val="005C7452"/>
    <w:rsid w:val="005C75D6"/>
    <w:rsid w:val="005C778B"/>
    <w:rsid w:val="005C7906"/>
    <w:rsid w:val="005C7982"/>
    <w:rsid w:val="005C798E"/>
    <w:rsid w:val="005D0774"/>
    <w:rsid w:val="005D0816"/>
    <w:rsid w:val="005D08ED"/>
    <w:rsid w:val="005D0B53"/>
    <w:rsid w:val="005D12BD"/>
    <w:rsid w:val="005D152A"/>
    <w:rsid w:val="005D18E8"/>
    <w:rsid w:val="005D18FC"/>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3FE1"/>
    <w:rsid w:val="005D408F"/>
    <w:rsid w:val="005D41E6"/>
    <w:rsid w:val="005D4400"/>
    <w:rsid w:val="005D4D76"/>
    <w:rsid w:val="005D4E2D"/>
    <w:rsid w:val="005D4E38"/>
    <w:rsid w:val="005D5458"/>
    <w:rsid w:val="005D54ED"/>
    <w:rsid w:val="005D5C5D"/>
    <w:rsid w:val="005D5C6C"/>
    <w:rsid w:val="005D6608"/>
    <w:rsid w:val="005D6AA6"/>
    <w:rsid w:val="005D6C2F"/>
    <w:rsid w:val="005D7119"/>
    <w:rsid w:val="005E03C5"/>
    <w:rsid w:val="005E0617"/>
    <w:rsid w:val="005E06C1"/>
    <w:rsid w:val="005E0A46"/>
    <w:rsid w:val="005E0E9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91A"/>
    <w:rsid w:val="005E4BD7"/>
    <w:rsid w:val="005E4EA6"/>
    <w:rsid w:val="005E4EC9"/>
    <w:rsid w:val="005E53C6"/>
    <w:rsid w:val="005E53CD"/>
    <w:rsid w:val="005E55DF"/>
    <w:rsid w:val="005E5883"/>
    <w:rsid w:val="005E5A45"/>
    <w:rsid w:val="005E5CAF"/>
    <w:rsid w:val="005E5E54"/>
    <w:rsid w:val="005E5E98"/>
    <w:rsid w:val="005E5F23"/>
    <w:rsid w:val="005E6428"/>
    <w:rsid w:val="005E6B20"/>
    <w:rsid w:val="005E6D8D"/>
    <w:rsid w:val="005E6EB1"/>
    <w:rsid w:val="005E6F0B"/>
    <w:rsid w:val="005E73ED"/>
    <w:rsid w:val="005E75D4"/>
    <w:rsid w:val="005E7C5F"/>
    <w:rsid w:val="005E7D0F"/>
    <w:rsid w:val="005F01EF"/>
    <w:rsid w:val="005F0C62"/>
    <w:rsid w:val="005F0E0D"/>
    <w:rsid w:val="005F116C"/>
    <w:rsid w:val="005F137A"/>
    <w:rsid w:val="005F155C"/>
    <w:rsid w:val="005F1A3B"/>
    <w:rsid w:val="005F1C8E"/>
    <w:rsid w:val="005F206A"/>
    <w:rsid w:val="005F24CA"/>
    <w:rsid w:val="005F26BC"/>
    <w:rsid w:val="005F2CB5"/>
    <w:rsid w:val="005F2E4B"/>
    <w:rsid w:val="005F2FFE"/>
    <w:rsid w:val="005F394B"/>
    <w:rsid w:val="005F3A58"/>
    <w:rsid w:val="005F3A75"/>
    <w:rsid w:val="005F42E0"/>
    <w:rsid w:val="005F4989"/>
    <w:rsid w:val="005F4A72"/>
    <w:rsid w:val="005F4AC8"/>
    <w:rsid w:val="005F4B6B"/>
    <w:rsid w:val="005F4BB6"/>
    <w:rsid w:val="005F4DFC"/>
    <w:rsid w:val="005F541E"/>
    <w:rsid w:val="005F564C"/>
    <w:rsid w:val="005F5AC5"/>
    <w:rsid w:val="005F5C90"/>
    <w:rsid w:val="005F5F2B"/>
    <w:rsid w:val="005F5F7E"/>
    <w:rsid w:val="005F6205"/>
    <w:rsid w:val="005F64F2"/>
    <w:rsid w:val="005F67CA"/>
    <w:rsid w:val="005F6925"/>
    <w:rsid w:val="005F697D"/>
    <w:rsid w:val="005F6CF3"/>
    <w:rsid w:val="005F7BD6"/>
    <w:rsid w:val="00600984"/>
    <w:rsid w:val="00601FF8"/>
    <w:rsid w:val="006030AE"/>
    <w:rsid w:val="00603108"/>
    <w:rsid w:val="0060325E"/>
    <w:rsid w:val="006038DA"/>
    <w:rsid w:val="006038F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27D"/>
    <w:rsid w:val="00621353"/>
    <w:rsid w:val="006218A1"/>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467"/>
    <w:rsid w:val="0062570E"/>
    <w:rsid w:val="00625AB3"/>
    <w:rsid w:val="00625D2B"/>
    <w:rsid w:val="00626670"/>
    <w:rsid w:val="006268F4"/>
    <w:rsid w:val="00626A34"/>
    <w:rsid w:val="00627D38"/>
    <w:rsid w:val="00627D40"/>
    <w:rsid w:val="00627EE3"/>
    <w:rsid w:val="0063003F"/>
    <w:rsid w:val="00630369"/>
    <w:rsid w:val="00630BBC"/>
    <w:rsid w:val="00630D51"/>
    <w:rsid w:val="0063136E"/>
    <w:rsid w:val="00631424"/>
    <w:rsid w:val="006318AF"/>
    <w:rsid w:val="00631BA4"/>
    <w:rsid w:val="00632036"/>
    <w:rsid w:val="00632190"/>
    <w:rsid w:val="006321A8"/>
    <w:rsid w:val="006323B7"/>
    <w:rsid w:val="006328E1"/>
    <w:rsid w:val="00632952"/>
    <w:rsid w:val="00632F82"/>
    <w:rsid w:val="00633041"/>
    <w:rsid w:val="00633166"/>
    <w:rsid w:val="00633286"/>
    <w:rsid w:val="00633303"/>
    <w:rsid w:val="006334E9"/>
    <w:rsid w:val="00633775"/>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B5B"/>
    <w:rsid w:val="00635E11"/>
    <w:rsid w:val="00635F2B"/>
    <w:rsid w:val="00636260"/>
    <w:rsid w:val="006363B6"/>
    <w:rsid w:val="00636676"/>
    <w:rsid w:val="00636A73"/>
    <w:rsid w:val="00636C66"/>
    <w:rsid w:val="00636E32"/>
    <w:rsid w:val="00636E66"/>
    <w:rsid w:val="00636E80"/>
    <w:rsid w:val="006370E1"/>
    <w:rsid w:val="0063739C"/>
    <w:rsid w:val="006374B8"/>
    <w:rsid w:val="006376B8"/>
    <w:rsid w:val="00637CC4"/>
    <w:rsid w:val="006403B8"/>
    <w:rsid w:val="00640549"/>
    <w:rsid w:val="00640803"/>
    <w:rsid w:val="0064095F"/>
    <w:rsid w:val="00641230"/>
    <w:rsid w:val="00641FF8"/>
    <w:rsid w:val="006421A4"/>
    <w:rsid w:val="00642C5A"/>
    <w:rsid w:val="00643033"/>
    <w:rsid w:val="00643167"/>
    <w:rsid w:val="006435C1"/>
    <w:rsid w:val="006435DB"/>
    <w:rsid w:val="006437D9"/>
    <w:rsid w:val="00644673"/>
    <w:rsid w:val="00644949"/>
    <w:rsid w:val="00644F5F"/>
    <w:rsid w:val="0064510B"/>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0E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315"/>
    <w:rsid w:val="00654526"/>
    <w:rsid w:val="00654810"/>
    <w:rsid w:val="00654921"/>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4C8"/>
    <w:rsid w:val="00660B03"/>
    <w:rsid w:val="00660C56"/>
    <w:rsid w:val="00661031"/>
    <w:rsid w:val="0066157E"/>
    <w:rsid w:val="006615E1"/>
    <w:rsid w:val="00661D21"/>
    <w:rsid w:val="00661E4F"/>
    <w:rsid w:val="006620C2"/>
    <w:rsid w:val="00662401"/>
    <w:rsid w:val="0066252A"/>
    <w:rsid w:val="00662806"/>
    <w:rsid w:val="00662BFC"/>
    <w:rsid w:val="006632B6"/>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0EC8"/>
    <w:rsid w:val="00671067"/>
    <w:rsid w:val="0067126E"/>
    <w:rsid w:val="00671426"/>
    <w:rsid w:val="006715F4"/>
    <w:rsid w:val="0067164C"/>
    <w:rsid w:val="006722FE"/>
    <w:rsid w:val="0067239D"/>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DD"/>
    <w:rsid w:val="006771DF"/>
    <w:rsid w:val="00677489"/>
    <w:rsid w:val="00677D6B"/>
    <w:rsid w:val="00677EAD"/>
    <w:rsid w:val="0068007A"/>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3E9F"/>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13F"/>
    <w:rsid w:val="00687516"/>
    <w:rsid w:val="00687669"/>
    <w:rsid w:val="00687C09"/>
    <w:rsid w:val="00690E58"/>
    <w:rsid w:val="00690EE5"/>
    <w:rsid w:val="0069123D"/>
    <w:rsid w:val="006918AF"/>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4F66"/>
    <w:rsid w:val="00695471"/>
    <w:rsid w:val="00695E98"/>
    <w:rsid w:val="00696076"/>
    <w:rsid w:val="0069612B"/>
    <w:rsid w:val="0069666F"/>
    <w:rsid w:val="006966DB"/>
    <w:rsid w:val="00696D7F"/>
    <w:rsid w:val="006970A5"/>
    <w:rsid w:val="006970F7"/>
    <w:rsid w:val="00697A73"/>
    <w:rsid w:val="00697F31"/>
    <w:rsid w:val="00697FDF"/>
    <w:rsid w:val="006A0010"/>
    <w:rsid w:val="006A0C3F"/>
    <w:rsid w:val="006A0F5B"/>
    <w:rsid w:val="006A1234"/>
    <w:rsid w:val="006A15AD"/>
    <w:rsid w:val="006A17D4"/>
    <w:rsid w:val="006A197D"/>
    <w:rsid w:val="006A2045"/>
    <w:rsid w:val="006A2124"/>
    <w:rsid w:val="006A21F9"/>
    <w:rsid w:val="006A2BE7"/>
    <w:rsid w:val="006A2E79"/>
    <w:rsid w:val="006A3256"/>
    <w:rsid w:val="006A347E"/>
    <w:rsid w:val="006A35A2"/>
    <w:rsid w:val="006A4156"/>
    <w:rsid w:val="006A45CC"/>
    <w:rsid w:val="006A4641"/>
    <w:rsid w:val="006A4BB9"/>
    <w:rsid w:val="006A4BD1"/>
    <w:rsid w:val="006A4EF4"/>
    <w:rsid w:val="006A5131"/>
    <w:rsid w:val="006A596F"/>
    <w:rsid w:val="006A5CA0"/>
    <w:rsid w:val="006A5DCD"/>
    <w:rsid w:val="006A6160"/>
    <w:rsid w:val="006A61A2"/>
    <w:rsid w:val="006A63B8"/>
    <w:rsid w:val="006A64B8"/>
    <w:rsid w:val="006A65F2"/>
    <w:rsid w:val="006A66CB"/>
    <w:rsid w:val="006A6B5C"/>
    <w:rsid w:val="006A6DD0"/>
    <w:rsid w:val="006A6EE4"/>
    <w:rsid w:val="006A6FA6"/>
    <w:rsid w:val="006A6FF8"/>
    <w:rsid w:val="006A710D"/>
    <w:rsid w:val="006A7BD1"/>
    <w:rsid w:val="006A7DA4"/>
    <w:rsid w:val="006B06E3"/>
    <w:rsid w:val="006B0817"/>
    <w:rsid w:val="006B0D86"/>
    <w:rsid w:val="006B10D0"/>
    <w:rsid w:val="006B1463"/>
    <w:rsid w:val="006B16B3"/>
    <w:rsid w:val="006B1EA8"/>
    <w:rsid w:val="006B1F93"/>
    <w:rsid w:val="006B2C7B"/>
    <w:rsid w:val="006B2CEE"/>
    <w:rsid w:val="006B2E28"/>
    <w:rsid w:val="006B2E2C"/>
    <w:rsid w:val="006B3436"/>
    <w:rsid w:val="006B3FC8"/>
    <w:rsid w:val="006B3FDB"/>
    <w:rsid w:val="006B47DC"/>
    <w:rsid w:val="006B48F6"/>
    <w:rsid w:val="006B4963"/>
    <w:rsid w:val="006B4C88"/>
    <w:rsid w:val="006B57F7"/>
    <w:rsid w:val="006B591C"/>
    <w:rsid w:val="006B5B00"/>
    <w:rsid w:val="006B652B"/>
    <w:rsid w:val="006B674C"/>
    <w:rsid w:val="006B6E1C"/>
    <w:rsid w:val="006B6F27"/>
    <w:rsid w:val="006C02D3"/>
    <w:rsid w:val="006C04DF"/>
    <w:rsid w:val="006C05BE"/>
    <w:rsid w:val="006C062F"/>
    <w:rsid w:val="006C0663"/>
    <w:rsid w:val="006C0847"/>
    <w:rsid w:val="006C08F2"/>
    <w:rsid w:val="006C0963"/>
    <w:rsid w:val="006C0C85"/>
    <w:rsid w:val="006C1524"/>
    <w:rsid w:val="006C169B"/>
    <w:rsid w:val="006C1B32"/>
    <w:rsid w:val="006C1F48"/>
    <w:rsid w:val="006C2021"/>
    <w:rsid w:val="006C2211"/>
    <w:rsid w:val="006C224C"/>
    <w:rsid w:val="006C2692"/>
    <w:rsid w:val="006C2FEB"/>
    <w:rsid w:val="006C346E"/>
    <w:rsid w:val="006C362F"/>
    <w:rsid w:val="006C3852"/>
    <w:rsid w:val="006C3A9C"/>
    <w:rsid w:val="006C3B01"/>
    <w:rsid w:val="006C4B37"/>
    <w:rsid w:val="006C4DCC"/>
    <w:rsid w:val="006C52F4"/>
    <w:rsid w:val="006C544C"/>
    <w:rsid w:val="006C5AC9"/>
    <w:rsid w:val="006C5C9B"/>
    <w:rsid w:val="006C5EAA"/>
    <w:rsid w:val="006C64BF"/>
    <w:rsid w:val="006C6996"/>
    <w:rsid w:val="006C784C"/>
    <w:rsid w:val="006D0251"/>
    <w:rsid w:val="006D03FD"/>
    <w:rsid w:val="006D0988"/>
    <w:rsid w:val="006D0BFF"/>
    <w:rsid w:val="006D13BA"/>
    <w:rsid w:val="006D1416"/>
    <w:rsid w:val="006D2222"/>
    <w:rsid w:val="006D23B0"/>
    <w:rsid w:val="006D2853"/>
    <w:rsid w:val="006D29A6"/>
    <w:rsid w:val="006D2B0C"/>
    <w:rsid w:val="006D2B5D"/>
    <w:rsid w:val="006D3201"/>
    <w:rsid w:val="006D34D3"/>
    <w:rsid w:val="006D3E14"/>
    <w:rsid w:val="006D40AC"/>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433"/>
    <w:rsid w:val="006D79EC"/>
    <w:rsid w:val="006D7AF1"/>
    <w:rsid w:val="006D7C46"/>
    <w:rsid w:val="006E02AC"/>
    <w:rsid w:val="006E0351"/>
    <w:rsid w:val="006E0497"/>
    <w:rsid w:val="006E0513"/>
    <w:rsid w:val="006E1165"/>
    <w:rsid w:val="006E17F6"/>
    <w:rsid w:val="006E19ED"/>
    <w:rsid w:val="006E1ECF"/>
    <w:rsid w:val="006E21FF"/>
    <w:rsid w:val="006E2224"/>
    <w:rsid w:val="006E2684"/>
    <w:rsid w:val="006E2690"/>
    <w:rsid w:val="006E270A"/>
    <w:rsid w:val="006E2D73"/>
    <w:rsid w:val="006E2E88"/>
    <w:rsid w:val="006E2ED3"/>
    <w:rsid w:val="006E3439"/>
    <w:rsid w:val="006E38FD"/>
    <w:rsid w:val="006E3D40"/>
    <w:rsid w:val="006E4756"/>
    <w:rsid w:val="006E489D"/>
    <w:rsid w:val="006E48EE"/>
    <w:rsid w:val="006E5358"/>
    <w:rsid w:val="006E5367"/>
    <w:rsid w:val="006E59CE"/>
    <w:rsid w:val="006E65FD"/>
    <w:rsid w:val="006E6A81"/>
    <w:rsid w:val="006E6B0F"/>
    <w:rsid w:val="006E6BB5"/>
    <w:rsid w:val="006E6E88"/>
    <w:rsid w:val="006E707B"/>
    <w:rsid w:val="006E70D4"/>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FE6"/>
    <w:rsid w:val="006F3589"/>
    <w:rsid w:val="006F35AB"/>
    <w:rsid w:val="006F3697"/>
    <w:rsid w:val="006F37CD"/>
    <w:rsid w:val="006F38E9"/>
    <w:rsid w:val="006F39D6"/>
    <w:rsid w:val="006F3B90"/>
    <w:rsid w:val="006F3BD4"/>
    <w:rsid w:val="006F3DE6"/>
    <w:rsid w:val="006F3F2E"/>
    <w:rsid w:val="006F4542"/>
    <w:rsid w:val="006F4F71"/>
    <w:rsid w:val="006F5081"/>
    <w:rsid w:val="006F52FD"/>
    <w:rsid w:val="006F5355"/>
    <w:rsid w:val="006F5CF4"/>
    <w:rsid w:val="006F5FD8"/>
    <w:rsid w:val="006F661A"/>
    <w:rsid w:val="006F692F"/>
    <w:rsid w:val="006F71BA"/>
    <w:rsid w:val="006F7206"/>
    <w:rsid w:val="006F75D5"/>
    <w:rsid w:val="006F7935"/>
    <w:rsid w:val="006F7A04"/>
    <w:rsid w:val="006F7A94"/>
    <w:rsid w:val="006F7DB9"/>
    <w:rsid w:val="007001E2"/>
    <w:rsid w:val="007003EA"/>
    <w:rsid w:val="007005C1"/>
    <w:rsid w:val="00701213"/>
    <w:rsid w:val="00701578"/>
    <w:rsid w:val="00701825"/>
    <w:rsid w:val="0070189D"/>
    <w:rsid w:val="0070208F"/>
    <w:rsid w:val="0070224E"/>
    <w:rsid w:val="007024DB"/>
    <w:rsid w:val="00702DD9"/>
    <w:rsid w:val="00702FF8"/>
    <w:rsid w:val="007041D2"/>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045"/>
    <w:rsid w:val="0070781F"/>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4DC"/>
    <w:rsid w:val="0071559D"/>
    <w:rsid w:val="00715B86"/>
    <w:rsid w:val="007160C9"/>
    <w:rsid w:val="007163FF"/>
    <w:rsid w:val="0071696B"/>
    <w:rsid w:val="00716EA5"/>
    <w:rsid w:val="00716FE7"/>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412"/>
    <w:rsid w:val="007236AB"/>
    <w:rsid w:val="0072388D"/>
    <w:rsid w:val="00723959"/>
    <w:rsid w:val="00723A0C"/>
    <w:rsid w:val="00723C4A"/>
    <w:rsid w:val="00723CF2"/>
    <w:rsid w:val="00723D31"/>
    <w:rsid w:val="00723F5A"/>
    <w:rsid w:val="0072437B"/>
    <w:rsid w:val="007244D3"/>
    <w:rsid w:val="0072456D"/>
    <w:rsid w:val="0072481C"/>
    <w:rsid w:val="007248B0"/>
    <w:rsid w:val="00724A65"/>
    <w:rsid w:val="00724AAA"/>
    <w:rsid w:val="00724C8F"/>
    <w:rsid w:val="00724E2E"/>
    <w:rsid w:val="00724F38"/>
    <w:rsid w:val="00724FB8"/>
    <w:rsid w:val="0072514E"/>
    <w:rsid w:val="0072557F"/>
    <w:rsid w:val="00725662"/>
    <w:rsid w:val="0072571A"/>
    <w:rsid w:val="00725B04"/>
    <w:rsid w:val="00725D52"/>
    <w:rsid w:val="00726306"/>
    <w:rsid w:val="00726DBD"/>
    <w:rsid w:val="00726E05"/>
    <w:rsid w:val="0072712F"/>
    <w:rsid w:val="007272D4"/>
    <w:rsid w:val="0072751B"/>
    <w:rsid w:val="0072768C"/>
    <w:rsid w:val="007276F1"/>
    <w:rsid w:val="0072790B"/>
    <w:rsid w:val="00727B8C"/>
    <w:rsid w:val="00730404"/>
    <w:rsid w:val="00730528"/>
    <w:rsid w:val="007306ED"/>
    <w:rsid w:val="00730C53"/>
    <w:rsid w:val="0073173C"/>
    <w:rsid w:val="00731893"/>
    <w:rsid w:val="00731ABD"/>
    <w:rsid w:val="007325D5"/>
    <w:rsid w:val="00732C9E"/>
    <w:rsid w:val="00732FC0"/>
    <w:rsid w:val="0073367E"/>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938"/>
    <w:rsid w:val="00741993"/>
    <w:rsid w:val="00742469"/>
    <w:rsid w:val="007425C4"/>
    <w:rsid w:val="00742890"/>
    <w:rsid w:val="00742A5E"/>
    <w:rsid w:val="00742DD7"/>
    <w:rsid w:val="00743044"/>
    <w:rsid w:val="00743053"/>
    <w:rsid w:val="00743C08"/>
    <w:rsid w:val="00743DB0"/>
    <w:rsid w:val="00744C4B"/>
    <w:rsid w:val="007451DE"/>
    <w:rsid w:val="00745292"/>
    <w:rsid w:val="007452EB"/>
    <w:rsid w:val="007455E8"/>
    <w:rsid w:val="0074575D"/>
    <w:rsid w:val="00745CEA"/>
    <w:rsid w:val="00745DB1"/>
    <w:rsid w:val="00745FC5"/>
    <w:rsid w:val="007468EA"/>
    <w:rsid w:val="00746BA3"/>
    <w:rsid w:val="00746E7E"/>
    <w:rsid w:val="0074745B"/>
    <w:rsid w:val="00747661"/>
    <w:rsid w:val="007477FF"/>
    <w:rsid w:val="00747D7C"/>
    <w:rsid w:val="007500A3"/>
    <w:rsid w:val="00750377"/>
    <w:rsid w:val="007503C5"/>
    <w:rsid w:val="007503E6"/>
    <w:rsid w:val="0075066B"/>
    <w:rsid w:val="00750F28"/>
    <w:rsid w:val="00751253"/>
    <w:rsid w:val="0075128B"/>
    <w:rsid w:val="007514F2"/>
    <w:rsid w:val="0075180C"/>
    <w:rsid w:val="00751A6F"/>
    <w:rsid w:val="00751CF6"/>
    <w:rsid w:val="00751D2C"/>
    <w:rsid w:val="00751EED"/>
    <w:rsid w:val="00751EF5"/>
    <w:rsid w:val="00751FA4"/>
    <w:rsid w:val="007520A3"/>
    <w:rsid w:val="007520F0"/>
    <w:rsid w:val="007528FF"/>
    <w:rsid w:val="00752B01"/>
    <w:rsid w:val="00752E61"/>
    <w:rsid w:val="00753040"/>
    <w:rsid w:val="0075335C"/>
    <w:rsid w:val="00753727"/>
    <w:rsid w:val="007539F9"/>
    <w:rsid w:val="00753B85"/>
    <w:rsid w:val="0075439F"/>
    <w:rsid w:val="0075448B"/>
    <w:rsid w:val="007544B9"/>
    <w:rsid w:val="0075493B"/>
    <w:rsid w:val="00755449"/>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2E79"/>
    <w:rsid w:val="00763912"/>
    <w:rsid w:val="00763A59"/>
    <w:rsid w:val="00763D2E"/>
    <w:rsid w:val="00763D68"/>
    <w:rsid w:val="00764316"/>
    <w:rsid w:val="00764538"/>
    <w:rsid w:val="00764C81"/>
    <w:rsid w:val="0076510A"/>
    <w:rsid w:val="00765451"/>
    <w:rsid w:val="00765A0B"/>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84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3D0"/>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0D4"/>
    <w:rsid w:val="00791F47"/>
    <w:rsid w:val="00791F7E"/>
    <w:rsid w:val="00792543"/>
    <w:rsid w:val="007928BC"/>
    <w:rsid w:val="0079294A"/>
    <w:rsid w:val="00792CEE"/>
    <w:rsid w:val="00792EA1"/>
    <w:rsid w:val="00793271"/>
    <w:rsid w:val="00793840"/>
    <w:rsid w:val="007939D3"/>
    <w:rsid w:val="0079415F"/>
    <w:rsid w:val="00794685"/>
    <w:rsid w:val="00794A04"/>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C8"/>
    <w:rsid w:val="007A2F1C"/>
    <w:rsid w:val="007A2F7C"/>
    <w:rsid w:val="007A2FE1"/>
    <w:rsid w:val="007A316F"/>
    <w:rsid w:val="007A3927"/>
    <w:rsid w:val="007A397B"/>
    <w:rsid w:val="007A3FA5"/>
    <w:rsid w:val="007A44AE"/>
    <w:rsid w:val="007A4E9C"/>
    <w:rsid w:val="007A548B"/>
    <w:rsid w:val="007A588C"/>
    <w:rsid w:val="007A5EDF"/>
    <w:rsid w:val="007A5FC1"/>
    <w:rsid w:val="007A605E"/>
    <w:rsid w:val="007A6140"/>
    <w:rsid w:val="007A62D2"/>
    <w:rsid w:val="007A6511"/>
    <w:rsid w:val="007A69BE"/>
    <w:rsid w:val="007A6A19"/>
    <w:rsid w:val="007A6A63"/>
    <w:rsid w:val="007A70E8"/>
    <w:rsid w:val="007A7137"/>
    <w:rsid w:val="007A74D3"/>
    <w:rsid w:val="007A784A"/>
    <w:rsid w:val="007A79FF"/>
    <w:rsid w:val="007A7C85"/>
    <w:rsid w:val="007A7CCF"/>
    <w:rsid w:val="007B00AD"/>
    <w:rsid w:val="007B02AB"/>
    <w:rsid w:val="007B0695"/>
    <w:rsid w:val="007B070E"/>
    <w:rsid w:val="007B08DA"/>
    <w:rsid w:val="007B0EC0"/>
    <w:rsid w:val="007B1A13"/>
    <w:rsid w:val="007B1B09"/>
    <w:rsid w:val="007B1FEA"/>
    <w:rsid w:val="007B2120"/>
    <w:rsid w:val="007B268C"/>
    <w:rsid w:val="007B273D"/>
    <w:rsid w:val="007B27C7"/>
    <w:rsid w:val="007B2DCE"/>
    <w:rsid w:val="007B2ED6"/>
    <w:rsid w:val="007B3154"/>
    <w:rsid w:val="007B3BD7"/>
    <w:rsid w:val="007B3BE1"/>
    <w:rsid w:val="007B41FC"/>
    <w:rsid w:val="007B454B"/>
    <w:rsid w:val="007B49C1"/>
    <w:rsid w:val="007B4E22"/>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C72"/>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60C"/>
    <w:rsid w:val="007D595C"/>
    <w:rsid w:val="007D6463"/>
    <w:rsid w:val="007D67B1"/>
    <w:rsid w:val="007D6CEA"/>
    <w:rsid w:val="007D6FD3"/>
    <w:rsid w:val="007D704D"/>
    <w:rsid w:val="007D74D5"/>
    <w:rsid w:val="007D76EF"/>
    <w:rsid w:val="007D7C6A"/>
    <w:rsid w:val="007D7D82"/>
    <w:rsid w:val="007D7E5C"/>
    <w:rsid w:val="007E0347"/>
    <w:rsid w:val="007E06A3"/>
    <w:rsid w:val="007E0828"/>
    <w:rsid w:val="007E0896"/>
    <w:rsid w:val="007E0BB3"/>
    <w:rsid w:val="007E1011"/>
    <w:rsid w:val="007E1185"/>
    <w:rsid w:val="007E18C8"/>
    <w:rsid w:val="007E1DBB"/>
    <w:rsid w:val="007E2433"/>
    <w:rsid w:val="007E24FB"/>
    <w:rsid w:val="007E27F3"/>
    <w:rsid w:val="007E28E4"/>
    <w:rsid w:val="007E2BFC"/>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6F12"/>
    <w:rsid w:val="007E6F20"/>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682"/>
    <w:rsid w:val="007F4751"/>
    <w:rsid w:val="007F47BB"/>
    <w:rsid w:val="007F4BEA"/>
    <w:rsid w:val="007F4D47"/>
    <w:rsid w:val="007F5324"/>
    <w:rsid w:val="007F5687"/>
    <w:rsid w:val="007F61AE"/>
    <w:rsid w:val="007F676F"/>
    <w:rsid w:val="007F68DF"/>
    <w:rsid w:val="007F6AF4"/>
    <w:rsid w:val="007F6E4C"/>
    <w:rsid w:val="007F72AB"/>
    <w:rsid w:val="007F787E"/>
    <w:rsid w:val="007F7AEC"/>
    <w:rsid w:val="0080036C"/>
    <w:rsid w:val="008006BE"/>
    <w:rsid w:val="0080086C"/>
    <w:rsid w:val="008008BB"/>
    <w:rsid w:val="00800C2C"/>
    <w:rsid w:val="008011C0"/>
    <w:rsid w:val="00801C3F"/>
    <w:rsid w:val="00801E9A"/>
    <w:rsid w:val="00802819"/>
    <w:rsid w:val="00802882"/>
    <w:rsid w:val="00802A44"/>
    <w:rsid w:val="00802ABB"/>
    <w:rsid w:val="00802D1A"/>
    <w:rsid w:val="00802D4E"/>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750"/>
    <w:rsid w:val="00811F2D"/>
    <w:rsid w:val="00812188"/>
    <w:rsid w:val="00812ECB"/>
    <w:rsid w:val="008132D0"/>
    <w:rsid w:val="0081366E"/>
    <w:rsid w:val="008137A7"/>
    <w:rsid w:val="00813A66"/>
    <w:rsid w:val="00814420"/>
    <w:rsid w:val="00815D27"/>
    <w:rsid w:val="008165E4"/>
    <w:rsid w:val="008169AE"/>
    <w:rsid w:val="008170C4"/>
    <w:rsid w:val="00817C89"/>
    <w:rsid w:val="00820352"/>
    <w:rsid w:val="008208CB"/>
    <w:rsid w:val="00820D02"/>
    <w:rsid w:val="00820E08"/>
    <w:rsid w:val="00821007"/>
    <w:rsid w:val="008221A7"/>
    <w:rsid w:val="0082267A"/>
    <w:rsid w:val="00822DF5"/>
    <w:rsid w:val="00822DFC"/>
    <w:rsid w:val="00822EE2"/>
    <w:rsid w:val="00823551"/>
    <w:rsid w:val="00823C26"/>
    <w:rsid w:val="0082491A"/>
    <w:rsid w:val="00825056"/>
    <w:rsid w:val="0082514F"/>
    <w:rsid w:val="00825240"/>
    <w:rsid w:val="00825257"/>
    <w:rsid w:val="00825471"/>
    <w:rsid w:val="00825B0F"/>
    <w:rsid w:val="00825C67"/>
    <w:rsid w:val="00825CD5"/>
    <w:rsid w:val="00825F97"/>
    <w:rsid w:val="0082667E"/>
    <w:rsid w:val="00826B2C"/>
    <w:rsid w:val="00826D97"/>
    <w:rsid w:val="00826F03"/>
    <w:rsid w:val="00826FF1"/>
    <w:rsid w:val="0082756A"/>
    <w:rsid w:val="00827C8F"/>
    <w:rsid w:val="00827CA1"/>
    <w:rsid w:val="00830335"/>
    <w:rsid w:val="00830690"/>
    <w:rsid w:val="00830E98"/>
    <w:rsid w:val="008313A2"/>
    <w:rsid w:val="0083145F"/>
    <w:rsid w:val="008321DC"/>
    <w:rsid w:val="00832B3E"/>
    <w:rsid w:val="00832E5C"/>
    <w:rsid w:val="00832F7B"/>
    <w:rsid w:val="0083308C"/>
    <w:rsid w:val="00833094"/>
    <w:rsid w:val="00833239"/>
    <w:rsid w:val="008334F1"/>
    <w:rsid w:val="00833DC5"/>
    <w:rsid w:val="008346AC"/>
    <w:rsid w:val="00834952"/>
    <w:rsid w:val="00834B1B"/>
    <w:rsid w:val="00834F5B"/>
    <w:rsid w:val="008350B3"/>
    <w:rsid w:val="008354D9"/>
    <w:rsid w:val="0083574F"/>
    <w:rsid w:val="00835AAD"/>
    <w:rsid w:val="00836033"/>
    <w:rsid w:val="00836623"/>
    <w:rsid w:val="00836783"/>
    <w:rsid w:val="00836CBC"/>
    <w:rsid w:val="0083721B"/>
    <w:rsid w:val="0083738A"/>
    <w:rsid w:val="00837878"/>
    <w:rsid w:val="00837B10"/>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9E0"/>
    <w:rsid w:val="00844A7E"/>
    <w:rsid w:val="00844C79"/>
    <w:rsid w:val="00844C95"/>
    <w:rsid w:val="00845167"/>
    <w:rsid w:val="0084529B"/>
    <w:rsid w:val="00845796"/>
    <w:rsid w:val="00845899"/>
    <w:rsid w:val="00845B72"/>
    <w:rsid w:val="00845C6A"/>
    <w:rsid w:val="008461DF"/>
    <w:rsid w:val="00846364"/>
    <w:rsid w:val="0084669C"/>
    <w:rsid w:val="00846A9D"/>
    <w:rsid w:val="00846B27"/>
    <w:rsid w:val="008472EC"/>
    <w:rsid w:val="0084760F"/>
    <w:rsid w:val="00847C67"/>
    <w:rsid w:val="00847CF8"/>
    <w:rsid w:val="00847D7A"/>
    <w:rsid w:val="00847DF3"/>
    <w:rsid w:val="00847F54"/>
    <w:rsid w:val="00850245"/>
    <w:rsid w:val="0085032E"/>
    <w:rsid w:val="008503C5"/>
    <w:rsid w:val="00850B8C"/>
    <w:rsid w:val="00850E33"/>
    <w:rsid w:val="00851074"/>
    <w:rsid w:val="008511AF"/>
    <w:rsid w:val="00851C0E"/>
    <w:rsid w:val="00851C6F"/>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AB9"/>
    <w:rsid w:val="00855EE7"/>
    <w:rsid w:val="00856052"/>
    <w:rsid w:val="008561EE"/>
    <w:rsid w:val="008564EF"/>
    <w:rsid w:val="008567D6"/>
    <w:rsid w:val="008568A8"/>
    <w:rsid w:val="00856AAD"/>
    <w:rsid w:val="0085759F"/>
    <w:rsid w:val="00857DBE"/>
    <w:rsid w:val="00857FD6"/>
    <w:rsid w:val="00860366"/>
    <w:rsid w:val="0086042B"/>
    <w:rsid w:val="008604CC"/>
    <w:rsid w:val="008605E6"/>
    <w:rsid w:val="008608DD"/>
    <w:rsid w:val="00860B48"/>
    <w:rsid w:val="00860E14"/>
    <w:rsid w:val="00860E37"/>
    <w:rsid w:val="00860F36"/>
    <w:rsid w:val="00860FC0"/>
    <w:rsid w:val="008615AA"/>
    <w:rsid w:val="0086216B"/>
    <w:rsid w:val="008621B5"/>
    <w:rsid w:val="008621EF"/>
    <w:rsid w:val="0086272A"/>
    <w:rsid w:val="008629BB"/>
    <w:rsid w:val="00862AE5"/>
    <w:rsid w:val="00862C95"/>
    <w:rsid w:val="00862D02"/>
    <w:rsid w:val="00862FA7"/>
    <w:rsid w:val="00862FE3"/>
    <w:rsid w:val="00863173"/>
    <w:rsid w:val="008631A4"/>
    <w:rsid w:val="00863637"/>
    <w:rsid w:val="0086364F"/>
    <w:rsid w:val="00863820"/>
    <w:rsid w:val="00863C5B"/>
    <w:rsid w:val="00863DF6"/>
    <w:rsid w:val="008640F5"/>
    <w:rsid w:val="00864241"/>
    <w:rsid w:val="00864342"/>
    <w:rsid w:val="008643FB"/>
    <w:rsid w:val="00864C5F"/>
    <w:rsid w:val="00864D5E"/>
    <w:rsid w:val="00864E06"/>
    <w:rsid w:val="008654FF"/>
    <w:rsid w:val="008659F7"/>
    <w:rsid w:val="00865AE8"/>
    <w:rsid w:val="00865BFF"/>
    <w:rsid w:val="00865CA6"/>
    <w:rsid w:val="00865CCB"/>
    <w:rsid w:val="008664B9"/>
    <w:rsid w:val="008664D6"/>
    <w:rsid w:val="0086659A"/>
    <w:rsid w:val="00866854"/>
    <w:rsid w:val="00866E8A"/>
    <w:rsid w:val="00866E99"/>
    <w:rsid w:val="0086752A"/>
    <w:rsid w:val="00867BF5"/>
    <w:rsid w:val="00867D0C"/>
    <w:rsid w:val="00871032"/>
    <w:rsid w:val="008712AF"/>
    <w:rsid w:val="008715DB"/>
    <w:rsid w:val="008715E3"/>
    <w:rsid w:val="008716CC"/>
    <w:rsid w:val="00871837"/>
    <w:rsid w:val="0087192B"/>
    <w:rsid w:val="00871970"/>
    <w:rsid w:val="008719FF"/>
    <w:rsid w:val="00871AF4"/>
    <w:rsid w:val="00872069"/>
    <w:rsid w:val="008722F8"/>
    <w:rsid w:val="00872CBB"/>
    <w:rsid w:val="00872D09"/>
    <w:rsid w:val="00872D35"/>
    <w:rsid w:val="00872DC4"/>
    <w:rsid w:val="00872E4C"/>
    <w:rsid w:val="00873BCF"/>
    <w:rsid w:val="0087425E"/>
    <w:rsid w:val="0087453E"/>
    <w:rsid w:val="00874BD4"/>
    <w:rsid w:val="00875880"/>
    <w:rsid w:val="00875EED"/>
    <w:rsid w:val="00876A62"/>
    <w:rsid w:val="00876C3B"/>
    <w:rsid w:val="00876C54"/>
    <w:rsid w:val="00876DD8"/>
    <w:rsid w:val="0087712C"/>
    <w:rsid w:val="00877436"/>
    <w:rsid w:val="00877BA5"/>
    <w:rsid w:val="00877E9B"/>
    <w:rsid w:val="00877EFB"/>
    <w:rsid w:val="00880167"/>
    <w:rsid w:val="00880187"/>
    <w:rsid w:val="0088099A"/>
    <w:rsid w:val="00881028"/>
    <w:rsid w:val="008811B5"/>
    <w:rsid w:val="008816E0"/>
    <w:rsid w:val="00881A4F"/>
    <w:rsid w:val="00881BCA"/>
    <w:rsid w:val="00881F85"/>
    <w:rsid w:val="0088219F"/>
    <w:rsid w:val="00882327"/>
    <w:rsid w:val="008826DB"/>
    <w:rsid w:val="008827DB"/>
    <w:rsid w:val="008830E8"/>
    <w:rsid w:val="00883395"/>
    <w:rsid w:val="0088342C"/>
    <w:rsid w:val="00883528"/>
    <w:rsid w:val="0088389E"/>
    <w:rsid w:val="00883A47"/>
    <w:rsid w:val="00883CC1"/>
    <w:rsid w:val="00883F46"/>
    <w:rsid w:val="00884B97"/>
    <w:rsid w:val="00884CFC"/>
    <w:rsid w:val="00885098"/>
    <w:rsid w:val="00885115"/>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22CC"/>
    <w:rsid w:val="00892560"/>
    <w:rsid w:val="008925FD"/>
    <w:rsid w:val="008932CE"/>
    <w:rsid w:val="008934AC"/>
    <w:rsid w:val="00893705"/>
    <w:rsid w:val="0089396A"/>
    <w:rsid w:val="00893D24"/>
    <w:rsid w:val="00893D6C"/>
    <w:rsid w:val="008941D6"/>
    <w:rsid w:val="00894262"/>
    <w:rsid w:val="00894307"/>
    <w:rsid w:val="00894711"/>
    <w:rsid w:val="00894AA8"/>
    <w:rsid w:val="00895046"/>
    <w:rsid w:val="00895255"/>
    <w:rsid w:val="00895B54"/>
    <w:rsid w:val="00895B96"/>
    <w:rsid w:val="00896B15"/>
    <w:rsid w:val="008970AC"/>
    <w:rsid w:val="00897237"/>
    <w:rsid w:val="00897249"/>
    <w:rsid w:val="00897398"/>
    <w:rsid w:val="008973ED"/>
    <w:rsid w:val="0089763B"/>
    <w:rsid w:val="008978E1"/>
    <w:rsid w:val="00897C84"/>
    <w:rsid w:val="008A042C"/>
    <w:rsid w:val="008A0573"/>
    <w:rsid w:val="008A0617"/>
    <w:rsid w:val="008A1036"/>
    <w:rsid w:val="008A13B0"/>
    <w:rsid w:val="008A14BB"/>
    <w:rsid w:val="008A1B00"/>
    <w:rsid w:val="008A1C31"/>
    <w:rsid w:val="008A2264"/>
    <w:rsid w:val="008A2762"/>
    <w:rsid w:val="008A2C7E"/>
    <w:rsid w:val="008A3231"/>
    <w:rsid w:val="008A3483"/>
    <w:rsid w:val="008A34CD"/>
    <w:rsid w:val="008A3AEB"/>
    <w:rsid w:val="008A3B86"/>
    <w:rsid w:val="008A3DC4"/>
    <w:rsid w:val="008A48ED"/>
    <w:rsid w:val="008A4A3C"/>
    <w:rsid w:val="008A5764"/>
    <w:rsid w:val="008A5992"/>
    <w:rsid w:val="008A5A48"/>
    <w:rsid w:val="008A5C44"/>
    <w:rsid w:val="008A5CB2"/>
    <w:rsid w:val="008A628F"/>
    <w:rsid w:val="008A67B8"/>
    <w:rsid w:val="008A67CA"/>
    <w:rsid w:val="008A6949"/>
    <w:rsid w:val="008A6F44"/>
    <w:rsid w:val="008A7094"/>
    <w:rsid w:val="008A72C9"/>
    <w:rsid w:val="008A7317"/>
    <w:rsid w:val="008A7525"/>
    <w:rsid w:val="008A765D"/>
    <w:rsid w:val="008A7F77"/>
    <w:rsid w:val="008B05A8"/>
    <w:rsid w:val="008B066B"/>
    <w:rsid w:val="008B0964"/>
    <w:rsid w:val="008B0AB9"/>
    <w:rsid w:val="008B0AF7"/>
    <w:rsid w:val="008B1563"/>
    <w:rsid w:val="008B1D4B"/>
    <w:rsid w:val="008B21D2"/>
    <w:rsid w:val="008B2B89"/>
    <w:rsid w:val="008B2F72"/>
    <w:rsid w:val="008B3808"/>
    <w:rsid w:val="008B40C9"/>
    <w:rsid w:val="008B4283"/>
    <w:rsid w:val="008B4557"/>
    <w:rsid w:val="008B456A"/>
    <w:rsid w:val="008B477B"/>
    <w:rsid w:val="008B4B90"/>
    <w:rsid w:val="008B4BB3"/>
    <w:rsid w:val="008B4EFE"/>
    <w:rsid w:val="008B5398"/>
    <w:rsid w:val="008B55A2"/>
    <w:rsid w:val="008B5695"/>
    <w:rsid w:val="008B5BBB"/>
    <w:rsid w:val="008B5F31"/>
    <w:rsid w:val="008B610A"/>
    <w:rsid w:val="008B6626"/>
    <w:rsid w:val="008B6E6F"/>
    <w:rsid w:val="008B7A81"/>
    <w:rsid w:val="008B7CC3"/>
    <w:rsid w:val="008B7F59"/>
    <w:rsid w:val="008B7F63"/>
    <w:rsid w:val="008C0057"/>
    <w:rsid w:val="008C006F"/>
    <w:rsid w:val="008C02C9"/>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10"/>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DAA"/>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3FE5"/>
    <w:rsid w:val="008D41C0"/>
    <w:rsid w:val="008D4495"/>
    <w:rsid w:val="008D4691"/>
    <w:rsid w:val="008D489E"/>
    <w:rsid w:val="008D4AD1"/>
    <w:rsid w:val="008D50A9"/>
    <w:rsid w:val="008D57B7"/>
    <w:rsid w:val="008D69A2"/>
    <w:rsid w:val="008D71F3"/>
    <w:rsid w:val="008D7474"/>
    <w:rsid w:val="008D76BA"/>
    <w:rsid w:val="008D7848"/>
    <w:rsid w:val="008D78DC"/>
    <w:rsid w:val="008D7B16"/>
    <w:rsid w:val="008E031B"/>
    <w:rsid w:val="008E0537"/>
    <w:rsid w:val="008E0C2F"/>
    <w:rsid w:val="008E0D23"/>
    <w:rsid w:val="008E0D60"/>
    <w:rsid w:val="008E112C"/>
    <w:rsid w:val="008E12E3"/>
    <w:rsid w:val="008E1448"/>
    <w:rsid w:val="008E1682"/>
    <w:rsid w:val="008E189F"/>
    <w:rsid w:val="008E1D37"/>
    <w:rsid w:val="008E1EED"/>
    <w:rsid w:val="008E233C"/>
    <w:rsid w:val="008E2D10"/>
    <w:rsid w:val="008E34A3"/>
    <w:rsid w:val="008E3576"/>
    <w:rsid w:val="008E3582"/>
    <w:rsid w:val="008E3869"/>
    <w:rsid w:val="008E3954"/>
    <w:rsid w:val="008E3EB1"/>
    <w:rsid w:val="008E49E5"/>
    <w:rsid w:val="008E4F20"/>
    <w:rsid w:val="008E51E8"/>
    <w:rsid w:val="008E5532"/>
    <w:rsid w:val="008E59F4"/>
    <w:rsid w:val="008E5A4D"/>
    <w:rsid w:val="008E5FC1"/>
    <w:rsid w:val="008E6443"/>
    <w:rsid w:val="008E64D8"/>
    <w:rsid w:val="008E66FA"/>
    <w:rsid w:val="008E6AB4"/>
    <w:rsid w:val="008E6EF4"/>
    <w:rsid w:val="008E71FB"/>
    <w:rsid w:val="008E7316"/>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1C"/>
    <w:rsid w:val="008F4BBE"/>
    <w:rsid w:val="008F4C34"/>
    <w:rsid w:val="008F50A5"/>
    <w:rsid w:val="008F520D"/>
    <w:rsid w:val="008F5ADA"/>
    <w:rsid w:val="008F5AF9"/>
    <w:rsid w:val="008F5E27"/>
    <w:rsid w:val="008F62E9"/>
    <w:rsid w:val="008F69E3"/>
    <w:rsid w:val="008F6C67"/>
    <w:rsid w:val="008F6D63"/>
    <w:rsid w:val="008F6FD1"/>
    <w:rsid w:val="008F709B"/>
    <w:rsid w:val="008F72DD"/>
    <w:rsid w:val="008F7624"/>
    <w:rsid w:val="008F788C"/>
    <w:rsid w:val="008F7F6D"/>
    <w:rsid w:val="00900197"/>
    <w:rsid w:val="00900AB6"/>
    <w:rsid w:val="009013BA"/>
    <w:rsid w:val="00901515"/>
    <w:rsid w:val="009016C0"/>
    <w:rsid w:val="0090186F"/>
    <w:rsid w:val="00901926"/>
    <w:rsid w:val="009019C7"/>
    <w:rsid w:val="00901A97"/>
    <w:rsid w:val="00901DC2"/>
    <w:rsid w:val="0090205E"/>
    <w:rsid w:val="009022C5"/>
    <w:rsid w:val="009023D9"/>
    <w:rsid w:val="0090281B"/>
    <w:rsid w:val="00902951"/>
    <w:rsid w:val="00902BE4"/>
    <w:rsid w:val="00902C2C"/>
    <w:rsid w:val="00902F32"/>
    <w:rsid w:val="00902FFE"/>
    <w:rsid w:val="0090316C"/>
    <w:rsid w:val="009031DD"/>
    <w:rsid w:val="00903E57"/>
    <w:rsid w:val="00904579"/>
    <w:rsid w:val="009045E0"/>
    <w:rsid w:val="009047D5"/>
    <w:rsid w:val="00904866"/>
    <w:rsid w:val="0090492F"/>
    <w:rsid w:val="00904D9A"/>
    <w:rsid w:val="00905692"/>
    <w:rsid w:val="00905978"/>
    <w:rsid w:val="00905A5C"/>
    <w:rsid w:val="00905B3B"/>
    <w:rsid w:val="00905F7A"/>
    <w:rsid w:val="00906183"/>
    <w:rsid w:val="009063B6"/>
    <w:rsid w:val="00906459"/>
    <w:rsid w:val="009064F7"/>
    <w:rsid w:val="00906A84"/>
    <w:rsid w:val="00906AD0"/>
    <w:rsid w:val="00907B3F"/>
    <w:rsid w:val="00907ECC"/>
    <w:rsid w:val="0091022F"/>
    <w:rsid w:val="009102F9"/>
    <w:rsid w:val="0091051A"/>
    <w:rsid w:val="0091051F"/>
    <w:rsid w:val="00910C94"/>
    <w:rsid w:val="0091111F"/>
    <w:rsid w:val="0091142B"/>
    <w:rsid w:val="009115F2"/>
    <w:rsid w:val="00911CC0"/>
    <w:rsid w:val="00911D34"/>
    <w:rsid w:val="0091204D"/>
    <w:rsid w:val="009121B3"/>
    <w:rsid w:val="00912255"/>
    <w:rsid w:val="00912E02"/>
    <w:rsid w:val="00912EEE"/>
    <w:rsid w:val="009135A4"/>
    <w:rsid w:val="009136C3"/>
    <w:rsid w:val="009137C2"/>
    <w:rsid w:val="00913957"/>
    <w:rsid w:val="00913A22"/>
    <w:rsid w:val="00913B4E"/>
    <w:rsid w:val="009148F3"/>
    <w:rsid w:val="009149D5"/>
    <w:rsid w:val="00914FFE"/>
    <w:rsid w:val="00915081"/>
    <w:rsid w:val="009153D2"/>
    <w:rsid w:val="0091556D"/>
    <w:rsid w:val="009162B2"/>
    <w:rsid w:val="0091653B"/>
    <w:rsid w:val="00917ADE"/>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EA"/>
    <w:rsid w:val="009226F9"/>
    <w:rsid w:val="009227A6"/>
    <w:rsid w:val="009227D8"/>
    <w:rsid w:val="009228D3"/>
    <w:rsid w:val="0092297C"/>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0D"/>
    <w:rsid w:val="00926C40"/>
    <w:rsid w:val="00926FB2"/>
    <w:rsid w:val="00927143"/>
    <w:rsid w:val="00927578"/>
    <w:rsid w:val="0092775D"/>
    <w:rsid w:val="009279F8"/>
    <w:rsid w:val="00927DDE"/>
    <w:rsid w:val="0093028D"/>
    <w:rsid w:val="009311AB"/>
    <w:rsid w:val="009315E6"/>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80"/>
    <w:rsid w:val="009408C7"/>
    <w:rsid w:val="0094097B"/>
    <w:rsid w:val="00940CFD"/>
    <w:rsid w:val="00940D13"/>
    <w:rsid w:val="0094100E"/>
    <w:rsid w:val="009415FD"/>
    <w:rsid w:val="00941689"/>
    <w:rsid w:val="0094183B"/>
    <w:rsid w:val="00941984"/>
    <w:rsid w:val="00941C68"/>
    <w:rsid w:val="009425D3"/>
    <w:rsid w:val="009427A8"/>
    <w:rsid w:val="00942A3C"/>
    <w:rsid w:val="00942AE5"/>
    <w:rsid w:val="00942FA9"/>
    <w:rsid w:val="00943211"/>
    <w:rsid w:val="00943C1F"/>
    <w:rsid w:val="00943E5C"/>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A3A"/>
    <w:rsid w:val="00950B51"/>
    <w:rsid w:val="00950CCD"/>
    <w:rsid w:val="00950F6D"/>
    <w:rsid w:val="00951912"/>
    <w:rsid w:val="00951A57"/>
    <w:rsid w:val="00951F47"/>
    <w:rsid w:val="0095212B"/>
    <w:rsid w:val="0095259F"/>
    <w:rsid w:val="009526BB"/>
    <w:rsid w:val="009529E9"/>
    <w:rsid w:val="0095323A"/>
    <w:rsid w:val="00953521"/>
    <w:rsid w:val="00954663"/>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9ED"/>
    <w:rsid w:val="00982A71"/>
    <w:rsid w:val="00982D97"/>
    <w:rsid w:val="00983060"/>
    <w:rsid w:val="00983164"/>
    <w:rsid w:val="00983201"/>
    <w:rsid w:val="00983433"/>
    <w:rsid w:val="00983658"/>
    <w:rsid w:val="00983BEC"/>
    <w:rsid w:val="00983D60"/>
    <w:rsid w:val="00984696"/>
    <w:rsid w:val="00984A8C"/>
    <w:rsid w:val="00984C9B"/>
    <w:rsid w:val="0098517A"/>
    <w:rsid w:val="0098545D"/>
    <w:rsid w:val="009859C0"/>
    <w:rsid w:val="00985C5E"/>
    <w:rsid w:val="00985E36"/>
    <w:rsid w:val="00985F98"/>
    <w:rsid w:val="00986517"/>
    <w:rsid w:val="00986991"/>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3D0"/>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5C0"/>
    <w:rsid w:val="009975FD"/>
    <w:rsid w:val="00997670"/>
    <w:rsid w:val="00997881"/>
    <w:rsid w:val="00997B63"/>
    <w:rsid w:val="00997BB6"/>
    <w:rsid w:val="009A0050"/>
    <w:rsid w:val="009A16D2"/>
    <w:rsid w:val="009A1B0F"/>
    <w:rsid w:val="009A2456"/>
    <w:rsid w:val="009A2813"/>
    <w:rsid w:val="009A2A31"/>
    <w:rsid w:val="009A2A60"/>
    <w:rsid w:val="009A2E7B"/>
    <w:rsid w:val="009A30E3"/>
    <w:rsid w:val="009A33FB"/>
    <w:rsid w:val="009A37C0"/>
    <w:rsid w:val="009A3C35"/>
    <w:rsid w:val="009A415A"/>
    <w:rsid w:val="009A42E1"/>
    <w:rsid w:val="009A45B7"/>
    <w:rsid w:val="009A4691"/>
    <w:rsid w:val="009A494A"/>
    <w:rsid w:val="009A4B5F"/>
    <w:rsid w:val="009A5411"/>
    <w:rsid w:val="009A56A6"/>
    <w:rsid w:val="009A585A"/>
    <w:rsid w:val="009A638B"/>
    <w:rsid w:val="009A67CF"/>
    <w:rsid w:val="009A6D6C"/>
    <w:rsid w:val="009A6E36"/>
    <w:rsid w:val="009A6ECE"/>
    <w:rsid w:val="009A76CA"/>
    <w:rsid w:val="009A7C31"/>
    <w:rsid w:val="009A7C58"/>
    <w:rsid w:val="009A7E69"/>
    <w:rsid w:val="009B00C5"/>
    <w:rsid w:val="009B084C"/>
    <w:rsid w:val="009B0886"/>
    <w:rsid w:val="009B08DD"/>
    <w:rsid w:val="009B0A81"/>
    <w:rsid w:val="009B112E"/>
    <w:rsid w:val="009B13A5"/>
    <w:rsid w:val="009B13A9"/>
    <w:rsid w:val="009B1519"/>
    <w:rsid w:val="009B165F"/>
    <w:rsid w:val="009B17DF"/>
    <w:rsid w:val="009B1BC3"/>
    <w:rsid w:val="009B1E08"/>
    <w:rsid w:val="009B1E16"/>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03"/>
    <w:rsid w:val="009C3074"/>
    <w:rsid w:val="009C3B2E"/>
    <w:rsid w:val="009C3BBF"/>
    <w:rsid w:val="009C3F78"/>
    <w:rsid w:val="009C41C4"/>
    <w:rsid w:val="009C4E54"/>
    <w:rsid w:val="009C5381"/>
    <w:rsid w:val="009C568A"/>
    <w:rsid w:val="009C58FB"/>
    <w:rsid w:val="009C5D32"/>
    <w:rsid w:val="009C5F7F"/>
    <w:rsid w:val="009C626C"/>
    <w:rsid w:val="009C6308"/>
    <w:rsid w:val="009C652E"/>
    <w:rsid w:val="009C6A49"/>
    <w:rsid w:val="009C6FE9"/>
    <w:rsid w:val="009C708D"/>
    <w:rsid w:val="009C71D8"/>
    <w:rsid w:val="009C7300"/>
    <w:rsid w:val="009C73BA"/>
    <w:rsid w:val="009D0321"/>
    <w:rsid w:val="009D036F"/>
    <w:rsid w:val="009D043A"/>
    <w:rsid w:val="009D061B"/>
    <w:rsid w:val="009D06A2"/>
    <w:rsid w:val="009D06D4"/>
    <w:rsid w:val="009D0BAB"/>
    <w:rsid w:val="009D0D8E"/>
    <w:rsid w:val="009D1BDF"/>
    <w:rsid w:val="009D1E92"/>
    <w:rsid w:val="009D1EE4"/>
    <w:rsid w:val="009D256A"/>
    <w:rsid w:val="009D2F86"/>
    <w:rsid w:val="009D34CB"/>
    <w:rsid w:val="009D362E"/>
    <w:rsid w:val="009D3C8C"/>
    <w:rsid w:val="009D43DC"/>
    <w:rsid w:val="009D44F1"/>
    <w:rsid w:val="009D4CF7"/>
    <w:rsid w:val="009D4F05"/>
    <w:rsid w:val="009D52DE"/>
    <w:rsid w:val="009D5C76"/>
    <w:rsid w:val="009D61B5"/>
    <w:rsid w:val="009D62F1"/>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78C"/>
    <w:rsid w:val="009E480C"/>
    <w:rsid w:val="009E4D3F"/>
    <w:rsid w:val="009E4DD2"/>
    <w:rsid w:val="009E4F7D"/>
    <w:rsid w:val="009E536F"/>
    <w:rsid w:val="009E5A2B"/>
    <w:rsid w:val="009E5E88"/>
    <w:rsid w:val="009E6859"/>
    <w:rsid w:val="009E689E"/>
    <w:rsid w:val="009E731B"/>
    <w:rsid w:val="009E750C"/>
    <w:rsid w:val="009F0047"/>
    <w:rsid w:val="009F11DA"/>
    <w:rsid w:val="009F186B"/>
    <w:rsid w:val="009F1B89"/>
    <w:rsid w:val="009F1BE7"/>
    <w:rsid w:val="009F1D66"/>
    <w:rsid w:val="009F214E"/>
    <w:rsid w:val="009F2A86"/>
    <w:rsid w:val="009F2C7E"/>
    <w:rsid w:val="009F356A"/>
    <w:rsid w:val="009F363D"/>
    <w:rsid w:val="009F3A72"/>
    <w:rsid w:val="009F3D1D"/>
    <w:rsid w:val="009F3DD1"/>
    <w:rsid w:val="009F47AA"/>
    <w:rsid w:val="009F47F3"/>
    <w:rsid w:val="009F4A0A"/>
    <w:rsid w:val="009F4B6D"/>
    <w:rsid w:val="009F4D67"/>
    <w:rsid w:val="009F5425"/>
    <w:rsid w:val="009F5764"/>
    <w:rsid w:val="009F5C3B"/>
    <w:rsid w:val="009F5DE9"/>
    <w:rsid w:val="009F60F3"/>
    <w:rsid w:val="009F65DD"/>
    <w:rsid w:val="009F6C2B"/>
    <w:rsid w:val="009F6DB7"/>
    <w:rsid w:val="009F6EAA"/>
    <w:rsid w:val="009F73FA"/>
    <w:rsid w:val="009F7CD4"/>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935"/>
    <w:rsid w:val="00A07FD5"/>
    <w:rsid w:val="00A100A3"/>
    <w:rsid w:val="00A10124"/>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3C6"/>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4F0"/>
    <w:rsid w:val="00A21608"/>
    <w:rsid w:val="00A21A7C"/>
    <w:rsid w:val="00A21C13"/>
    <w:rsid w:val="00A21D9D"/>
    <w:rsid w:val="00A224B3"/>
    <w:rsid w:val="00A22DB0"/>
    <w:rsid w:val="00A2304C"/>
    <w:rsid w:val="00A2324D"/>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FAC"/>
    <w:rsid w:val="00A27DBD"/>
    <w:rsid w:val="00A27E7E"/>
    <w:rsid w:val="00A30226"/>
    <w:rsid w:val="00A30B77"/>
    <w:rsid w:val="00A31758"/>
    <w:rsid w:val="00A32576"/>
    <w:rsid w:val="00A32834"/>
    <w:rsid w:val="00A328CE"/>
    <w:rsid w:val="00A329E9"/>
    <w:rsid w:val="00A32A71"/>
    <w:rsid w:val="00A32A7A"/>
    <w:rsid w:val="00A3326D"/>
    <w:rsid w:val="00A339D1"/>
    <w:rsid w:val="00A34246"/>
    <w:rsid w:val="00A3464D"/>
    <w:rsid w:val="00A346B5"/>
    <w:rsid w:val="00A34BB3"/>
    <w:rsid w:val="00A34C33"/>
    <w:rsid w:val="00A351DD"/>
    <w:rsid w:val="00A354E8"/>
    <w:rsid w:val="00A36069"/>
    <w:rsid w:val="00A3615A"/>
    <w:rsid w:val="00A3618D"/>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2CC6"/>
    <w:rsid w:val="00A4348E"/>
    <w:rsid w:val="00A43505"/>
    <w:rsid w:val="00A43A18"/>
    <w:rsid w:val="00A43FFE"/>
    <w:rsid w:val="00A4407D"/>
    <w:rsid w:val="00A4412C"/>
    <w:rsid w:val="00A44199"/>
    <w:rsid w:val="00A44270"/>
    <w:rsid w:val="00A44796"/>
    <w:rsid w:val="00A44832"/>
    <w:rsid w:val="00A44B0D"/>
    <w:rsid w:val="00A44B6F"/>
    <w:rsid w:val="00A451A4"/>
    <w:rsid w:val="00A453F5"/>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36"/>
    <w:rsid w:val="00A50DAC"/>
    <w:rsid w:val="00A510B6"/>
    <w:rsid w:val="00A51158"/>
    <w:rsid w:val="00A51412"/>
    <w:rsid w:val="00A51891"/>
    <w:rsid w:val="00A51A1B"/>
    <w:rsid w:val="00A51FA6"/>
    <w:rsid w:val="00A52243"/>
    <w:rsid w:val="00A52882"/>
    <w:rsid w:val="00A52CBD"/>
    <w:rsid w:val="00A52D7F"/>
    <w:rsid w:val="00A5311A"/>
    <w:rsid w:val="00A533FB"/>
    <w:rsid w:val="00A5344A"/>
    <w:rsid w:val="00A5355C"/>
    <w:rsid w:val="00A53E4E"/>
    <w:rsid w:val="00A53E7D"/>
    <w:rsid w:val="00A53FB4"/>
    <w:rsid w:val="00A5422F"/>
    <w:rsid w:val="00A545B4"/>
    <w:rsid w:val="00A54671"/>
    <w:rsid w:val="00A54B47"/>
    <w:rsid w:val="00A54B86"/>
    <w:rsid w:val="00A5720C"/>
    <w:rsid w:val="00A575AA"/>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B0D"/>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979"/>
    <w:rsid w:val="00A71B80"/>
    <w:rsid w:val="00A71E01"/>
    <w:rsid w:val="00A72D01"/>
    <w:rsid w:val="00A72E71"/>
    <w:rsid w:val="00A72FC4"/>
    <w:rsid w:val="00A7310A"/>
    <w:rsid w:val="00A73176"/>
    <w:rsid w:val="00A7353C"/>
    <w:rsid w:val="00A738E0"/>
    <w:rsid w:val="00A73F4E"/>
    <w:rsid w:val="00A74C0B"/>
    <w:rsid w:val="00A74EAE"/>
    <w:rsid w:val="00A7516C"/>
    <w:rsid w:val="00A758C7"/>
    <w:rsid w:val="00A75D15"/>
    <w:rsid w:val="00A7622F"/>
    <w:rsid w:val="00A76263"/>
    <w:rsid w:val="00A7651F"/>
    <w:rsid w:val="00A76BE1"/>
    <w:rsid w:val="00A76F0A"/>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59C0"/>
    <w:rsid w:val="00A860A1"/>
    <w:rsid w:val="00A860CA"/>
    <w:rsid w:val="00A8655F"/>
    <w:rsid w:val="00A866F9"/>
    <w:rsid w:val="00A86A20"/>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C4"/>
    <w:rsid w:val="00A95647"/>
    <w:rsid w:val="00A96595"/>
    <w:rsid w:val="00A96A28"/>
    <w:rsid w:val="00A96DFE"/>
    <w:rsid w:val="00A96FAF"/>
    <w:rsid w:val="00A97636"/>
    <w:rsid w:val="00A976C2"/>
    <w:rsid w:val="00A97828"/>
    <w:rsid w:val="00A97941"/>
    <w:rsid w:val="00A97CB4"/>
    <w:rsid w:val="00A97DDF"/>
    <w:rsid w:val="00A97E2A"/>
    <w:rsid w:val="00AA07B1"/>
    <w:rsid w:val="00AA08DB"/>
    <w:rsid w:val="00AA094F"/>
    <w:rsid w:val="00AA0BE4"/>
    <w:rsid w:val="00AA0BED"/>
    <w:rsid w:val="00AA0C4E"/>
    <w:rsid w:val="00AA0E0B"/>
    <w:rsid w:val="00AA15FE"/>
    <w:rsid w:val="00AA18D7"/>
    <w:rsid w:val="00AA1A56"/>
    <w:rsid w:val="00AA1C25"/>
    <w:rsid w:val="00AA1D65"/>
    <w:rsid w:val="00AA1E7D"/>
    <w:rsid w:val="00AA2194"/>
    <w:rsid w:val="00AA2466"/>
    <w:rsid w:val="00AA2720"/>
    <w:rsid w:val="00AA2BDD"/>
    <w:rsid w:val="00AA2F5F"/>
    <w:rsid w:val="00AA2F62"/>
    <w:rsid w:val="00AA3087"/>
    <w:rsid w:val="00AA32AD"/>
    <w:rsid w:val="00AA3C57"/>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AE4"/>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20C"/>
    <w:rsid w:val="00AC2C35"/>
    <w:rsid w:val="00AC31A9"/>
    <w:rsid w:val="00AC34FD"/>
    <w:rsid w:val="00AC3527"/>
    <w:rsid w:val="00AC375A"/>
    <w:rsid w:val="00AC38AE"/>
    <w:rsid w:val="00AC3A88"/>
    <w:rsid w:val="00AC3CC5"/>
    <w:rsid w:val="00AC4222"/>
    <w:rsid w:val="00AC4276"/>
    <w:rsid w:val="00AC443F"/>
    <w:rsid w:val="00AC452C"/>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0D49"/>
    <w:rsid w:val="00AD146A"/>
    <w:rsid w:val="00AD17D7"/>
    <w:rsid w:val="00AD215C"/>
    <w:rsid w:val="00AD2206"/>
    <w:rsid w:val="00AD236A"/>
    <w:rsid w:val="00AD2673"/>
    <w:rsid w:val="00AD26CF"/>
    <w:rsid w:val="00AD298F"/>
    <w:rsid w:val="00AD2FCA"/>
    <w:rsid w:val="00AD3078"/>
    <w:rsid w:val="00AD334E"/>
    <w:rsid w:val="00AD3791"/>
    <w:rsid w:val="00AD38A9"/>
    <w:rsid w:val="00AD3A5F"/>
    <w:rsid w:val="00AD3C07"/>
    <w:rsid w:val="00AD4254"/>
    <w:rsid w:val="00AD4697"/>
    <w:rsid w:val="00AD4F9A"/>
    <w:rsid w:val="00AD54EE"/>
    <w:rsid w:val="00AD5775"/>
    <w:rsid w:val="00AD62F3"/>
    <w:rsid w:val="00AD68C4"/>
    <w:rsid w:val="00AD73EF"/>
    <w:rsid w:val="00AD75F0"/>
    <w:rsid w:val="00AD7DD9"/>
    <w:rsid w:val="00AD7E5E"/>
    <w:rsid w:val="00AE0269"/>
    <w:rsid w:val="00AE0664"/>
    <w:rsid w:val="00AE0EC7"/>
    <w:rsid w:val="00AE170D"/>
    <w:rsid w:val="00AE186F"/>
    <w:rsid w:val="00AE1BAB"/>
    <w:rsid w:val="00AE1D50"/>
    <w:rsid w:val="00AE1D51"/>
    <w:rsid w:val="00AE1D74"/>
    <w:rsid w:val="00AE1E13"/>
    <w:rsid w:val="00AE2CB7"/>
    <w:rsid w:val="00AE2DA0"/>
    <w:rsid w:val="00AE303E"/>
    <w:rsid w:val="00AE317D"/>
    <w:rsid w:val="00AE34E0"/>
    <w:rsid w:val="00AE358A"/>
    <w:rsid w:val="00AE44F7"/>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7C6"/>
    <w:rsid w:val="00AF1B24"/>
    <w:rsid w:val="00AF2127"/>
    <w:rsid w:val="00AF2A1A"/>
    <w:rsid w:val="00AF2AFD"/>
    <w:rsid w:val="00AF2C4A"/>
    <w:rsid w:val="00AF2E7A"/>
    <w:rsid w:val="00AF2EFF"/>
    <w:rsid w:val="00AF313D"/>
    <w:rsid w:val="00AF318D"/>
    <w:rsid w:val="00AF3252"/>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4C7"/>
    <w:rsid w:val="00AF6766"/>
    <w:rsid w:val="00AF6803"/>
    <w:rsid w:val="00AF6ABF"/>
    <w:rsid w:val="00AF6D96"/>
    <w:rsid w:val="00AF6EDB"/>
    <w:rsid w:val="00AF7093"/>
    <w:rsid w:val="00AF70AC"/>
    <w:rsid w:val="00AF7122"/>
    <w:rsid w:val="00AF718B"/>
    <w:rsid w:val="00AF7427"/>
    <w:rsid w:val="00AF7777"/>
    <w:rsid w:val="00AF7DAD"/>
    <w:rsid w:val="00AF7DEF"/>
    <w:rsid w:val="00AF7FC4"/>
    <w:rsid w:val="00B0016F"/>
    <w:rsid w:val="00B00378"/>
    <w:rsid w:val="00B007E0"/>
    <w:rsid w:val="00B00818"/>
    <w:rsid w:val="00B00938"/>
    <w:rsid w:val="00B00955"/>
    <w:rsid w:val="00B009EF"/>
    <w:rsid w:val="00B00F5E"/>
    <w:rsid w:val="00B021FA"/>
    <w:rsid w:val="00B02D78"/>
    <w:rsid w:val="00B02E30"/>
    <w:rsid w:val="00B02F3D"/>
    <w:rsid w:val="00B02F59"/>
    <w:rsid w:val="00B03296"/>
    <w:rsid w:val="00B032F1"/>
    <w:rsid w:val="00B03C7D"/>
    <w:rsid w:val="00B03DF8"/>
    <w:rsid w:val="00B0419B"/>
    <w:rsid w:val="00B0431D"/>
    <w:rsid w:val="00B04741"/>
    <w:rsid w:val="00B049B6"/>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05B"/>
    <w:rsid w:val="00B10414"/>
    <w:rsid w:val="00B10DC2"/>
    <w:rsid w:val="00B11032"/>
    <w:rsid w:val="00B111F4"/>
    <w:rsid w:val="00B116E7"/>
    <w:rsid w:val="00B125F9"/>
    <w:rsid w:val="00B13BFF"/>
    <w:rsid w:val="00B13CC3"/>
    <w:rsid w:val="00B14863"/>
    <w:rsid w:val="00B1489C"/>
    <w:rsid w:val="00B14AB6"/>
    <w:rsid w:val="00B14ACF"/>
    <w:rsid w:val="00B14C77"/>
    <w:rsid w:val="00B152DB"/>
    <w:rsid w:val="00B1584E"/>
    <w:rsid w:val="00B15E48"/>
    <w:rsid w:val="00B15EAD"/>
    <w:rsid w:val="00B16332"/>
    <w:rsid w:val="00B16433"/>
    <w:rsid w:val="00B16E22"/>
    <w:rsid w:val="00B1715C"/>
    <w:rsid w:val="00B172E2"/>
    <w:rsid w:val="00B176D7"/>
    <w:rsid w:val="00B17798"/>
    <w:rsid w:val="00B178D7"/>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C83"/>
    <w:rsid w:val="00B23F9A"/>
    <w:rsid w:val="00B2415B"/>
    <w:rsid w:val="00B24225"/>
    <w:rsid w:val="00B242FF"/>
    <w:rsid w:val="00B2479C"/>
    <w:rsid w:val="00B247DE"/>
    <w:rsid w:val="00B24D92"/>
    <w:rsid w:val="00B2558D"/>
    <w:rsid w:val="00B25A98"/>
    <w:rsid w:val="00B25D42"/>
    <w:rsid w:val="00B25ECE"/>
    <w:rsid w:val="00B260FF"/>
    <w:rsid w:val="00B26124"/>
    <w:rsid w:val="00B264FC"/>
    <w:rsid w:val="00B26729"/>
    <w:rsid w:val="00B26811"/>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31EC"/>
    <w:rsid w:val="00B342BB"/>
    <w:rsid w:val="00B34328"/>
    <w:rsid w:val="00B34599"/>
    <w:rsid w:val="00B3478E"/>
    <w:rsid w:val="00B348D3"/>
    <w:rsid w:val="00B34C7E"/>
    <w:rsid w:val="00B35345"/>
    <w:rsid w:val="00B35347"/>
    <w:rsid w:val="00B35D07"/>
    <w:rsid w:val="00B365F3"/>
    <w:rsid w:val="00B36756"/>
    <w:rsid w:val="00B367F3"/>
    <w:rsid w:val="00B36848"/>
    <w:rsid w:val="00B369A5"/>
    <w:rsid w:val="00B369D5"/>
    <w:rsid w:val="00B36BA0"/>
    <w:rsid w:val="00B36CC3"/>
    <w:rsid w:val="00B36E4B"/>
    <w:rsid w:val="00B37110"/>
    <w:rsid w:val="00B37307"/>
    <w:rsid w:val="00B3749B"/>
    <w:rsid w:val="00B37C1E"/>
    <w:rsid w:val="00B37D06"/>
    <w:rsid w:val="00B4054D"/>
    <w:rsid w:val="00B40D82"/>
    <w:rsid w:val="00B41733"/>
    <w:rsid w:val="00B41939"/>
    <w:rsid w:val="00B41A4C"/>
    <w:rsid w:val="00B41A8A"/>
    <w:rsid w:val="00B41F22"/>
    <w:rsid w:val="00B42234"/>
    <w:rsid w:val="00B42289"/>
    <w:rsid w:val="00B42892"/>
    <w:rsid w:val="00B42933"/>
    <w:rsid w:val="00B42C7D"/>
    <w:rsid w:val="00B42FCD"/>
    <w:rsid w:val="00B432FD"/>
    <w:rsid w:val="00B436CD"/>
    <w:rsid w:val="00B439F6"/>
    <w:rsid w:val="00B43A21"/>
    <w:rsid w:val="00B43BFD"/>
    <w:rsid w:val="00B43D01"/>
    <w:rsid w:val="00B43FCA"/>
    <w:rsid w:val="00B44AF8"/>
    <w:rsid w:val="00B44DCC"/>
    <w:rsid w:val="00B45608"/>
    <w:rsid w:val="00B456F8"/>
    <w:rsid w:val="00B45B91"/>
    <w:rsid w:val="00B45C0B"/>
    <w:rsid w:val="00B45E63"/>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4C2"/>
    <w:rsid w:val="00B507C8"/>
    <w:rsid w:val="00B50A0C"/>
    <w:rsid w:val="00B50C67"/>
    <w:rsid w:val="00B50CD3"/>
    <w:rsid w:val="00B50F38"/>
    <w:rsid w:val="00B51122"/>
    <w:rsid w:val="00B5175F"/>
    <w:rsid w:val="00B51A42"/>
    <w:rsid w:val="00B51B4F"/>
    <w:rsid w:val="00B52350"/>
    <w:rsid w:val="00B52C68"/>
    <w:rsid w:val="00B52C97"/>
    <w:rsid w:val="00B52FEE"/>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3"/>
    <w:rsid w:val="00B620F5"/>
    <w:rsid w:val="00B623CD"/>
    <w:rsid w:val="00B6259C"/>
    <w:rsid w:val="00B627F7"/>
    <w:rsid w:val="00B62B97"/>
    <w:rsid w:val="00B63240"/>
    <w:rsid w:val="00B63896"/>
    <w:rsid w:val="00B63A64"/>
    <w:rsid w:val="00B63D3D"/>
    <w:rsid w:val="00B64043"/>
    <w:rsid w:val="00B6471F"/>
    <w:rsid w:val="00B6478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FC1"/>
    <w:rsid w:val="00B7520B"/>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A7F"/>
    <w:rsid w:val="00B85B67"/>
    <w:rsid w:val="00B85D76"/>
    <w:rsid w:val="00B85E0A"/>
    <w:rsid w:val="00B85F83"/>
    <w:rsid w:val="00B8639A"/>
    <w:rsid w:val="00B863EF"/>
    <w:rsid w:val="00B86443"/>
    <w:rsid w:val="00B86703"/>
    <w:rsid w:val="00B86891"/>
    <w:rsid w:val="00B869C1"/>
    <w:rsid w:val="00B87603"/>
    <w:rsid w:val="00B87C7F"/>
    <w:rsid w:val="00B90082"/>
    <w:rsid w:val="00B904E3"/>
    <w:rsid w:val="00B90953"/>
    <w:rsid w:val="00B90E13"/>
    <w:rsid w:val="00B90FF0"/>
    <w:rsid w:val="00B9123A"/>
    <w:rsid w:val="00B919F6"/>
    <w:rsid w:val="00B91AAA"/>
    <w:rsid w:val="00B91CA9"/>
    <w:rsid w:val="00B91D45"/>
    <w:rsid w:val="00B91D71"/>
    <w:rsid w:val="00B92708"/>
    <w:rsid w:val="00B933BB"/>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763"/>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6"/>
    <w:rsid w:val="00BA267D"/>
    <w:rsid w:val="00BA26E8"/>
    <w:rsid w:val="00BA30A7"/>
    <w:rsid w:val="00BA342D"/>
    <w:rsid w:val="00BA3D15"/>
    <w:rsid w:val="00BA3FBF"/>
    <w:rsid w:val="00BA43C2"/>
    <w:rsid w:val="00BA4719"/>
    <w:rsid w:val="00BA482C"/>
    <w:rsid w:val="00BA49D4"/>
    <w:rsid w:val="00BA5020"/>
    <w:rsid w:val="00BA53FA"/>
    <w:rsid w:val="00BA60AC"/>
    <w:rsid w:val="00BA61B4"/>
    <w:rsid w:val="00BA6553"/>
    <w:rsid w:val="00BA6A99"/>
    <w:rsid w:val="00BA6DCE"/>
    <w:rsid w:val="00BA6F72"/>
    <w:rsid w:val="00BA7317"/>
    <w:rsid w:val="00BA739D"/>
    <w:rsid w:val="00BA767F"/>
    <w:rsid w:val="00BA7680"/>
    <w:rsid w:val="00BA7789"/>
    <w:rsid w:val="00BA7CCF"/>
    <w:rsid w:val="00BA7CD6"/>
    <w:rsid w:val="00BA7FBB"/>
    <w:rsid w:val="00BA7FEE"/>
    <w:rsid w:val="00BB008D"/>
    <w:rsid w:val="00BB037C"/>
    <w:rsid w:val="00BB1419"/>
    <w:rsid w:val="00BB14CC"/>
    <w:rsid w:val="00BB1520"/>
    <w:rsid w:val="00BB1538"/>
    <w:rsid w:val="00BB1802"/>
    <w:rsid w:val="00BB1985"/>
    <w:rsid w:val="00BB1997"/>
    <w:rsid w:val="00BB1A44"/>
    <w:rsid w:val="00BB23AE"/>
    <w:rsid w:val="00BB23D2"/>
    <w:rsid w:val="00BB2839"/>
    <w:rsid w:val="00BB2A99"/>
    <w:rsid w:val="00BB30AA"/>
    <w:rsid w:val="00BB3438"/>
    <w:rsid w:val="00BB3E25"/>
    <w:rsid w:val="00BB3FB4"/>
    <w:rsid w:val="00BB4400"/>
    <w:rsid w:val="00BB489B"/>
    <w:rsid w:val="00BB536E"/>
    <w:rsid w:val="00BB5766"/>
    <w:rsid w:val="00BB6041"/>
    <w:rsid w:val="00BB62FA"/>
    <w:rsid w:val="00BB6D32"/>
    <w:rsid w:val="00BB6D73"/>
    <w:rsid w:val="00BB6EBA"/>
    <w:rsid w:val="00BB70E0"/>
    <w:rsid w:val="00BB7200"/>
    <w:rsid w:val="00BB747E"/>
    <w:rsid w:val="00BB74A0"/>
    <w:rsid w:val="00BB7ADC"/>
    <w:rsid w:val="00BB7D50"/>
    <w:rsid w:val="00BB7FB5"/>
    <w:rsid w:val="00BC05F1"/>
    <w:rsid w:val="00BC0786"/>
    <w:rsid w:val="00BC09CF"/>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B0C"/>
    <w:rsid w:val="00BC5D60"/>
    <w:rsid w:val="00BC6208"/>
    <w:rsid w:val="00BC62D7"/>
    <w:rsid w:val="00BC6737"/>
    <w:rsid w:val="00BC67C5"/>
    <w:rsid w:val="00BC6C0A"/>
    <w:rsid w:val="00BC6CF5"/>
    <w:rsid w:val="00BD0381"/>
    <w:rsid w:val="00BD0425"/>
    <w:rsid w:val="00BD0ED8"/>
    <w:rsid w:val="00BD0FD5"/>
    <w:rsid w:val="00BD10D6"/>
    <w:rsid w:val="00BD130F"/>
    <w:rsid w:val="00BD1413"/>
    <w:rsid w:val="00BD1525"/>
    <w:rsid w:val="00BD1BD9"/>
    <w:rsid w:val="00BD249A"/>
    <w:rsid w:val="00BD2788"/>
    <w:rsid w:val="00BD2C18"/>
    <w:rsid w:val="00BD2D14"/>
    <w:rsid w:val="00BD2FFE"/>
    <w:rsid w:val="00BD31BB"/>
    <w:rsid w:val="00BD391C"/>
    <w:rsid w:val="00BD40DD"/>
    <w:rsid w:val="00BD43D7"/>
    <w:rsid w:val="00BD44F2"/>
    <w:rsid w:val="00BD4DB5"/>
    <w:rsid w:val="00BD50E5"/>
    <w:rsid w:val="00BD5705"/>
    <w:rsid w:val="00BD57D0"/>
    <w:rsid w:val="00BD5C7A"/>
    <w:rsid w:val="00BD692D"/>
    <w:rsid w:val="00BD6E8E"/>
    <w:rsid w:val="00BD73BC"/>
    <w:rsid w:val="00BD76C1"/>
    <w:rsid w:val="00BD773B"/>
    <w:rsid w:val="00BD7912"/>
    <w:rsid w:val="00BD7F4A"/>
    <w:rsid w:val="00BE05B0"/>
    <w:rsid w:val="00BE0A35"/>
    <w:rsid w:val="00BE0B3F"/>
    <w:rsid w:val="00BE1748"/>
    <w:rsid w:val="00BE1943"/>
    <w:rsid w:val="00BE1B8A"/>
    <w:rsid w:val="00BE22B1"/>
    <w:rsid w:val="00BE2A3D"/>
    <w:rsid w:val="00BE2BA8"/>
    <w:rsid w:val="00BE313A"/>
    <w:rsid w:val="00BE3F53"/>
    <w:rsid w:val="00BE413D"/>
    <w:rsid w:val="00BE436E"/>
    <w:rsid w:val="00BE4463"/>
    <w:rsid w:val="00BE4484"/>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2CA"/>
    <w:rsid w:val="00BF58DD"/>
    <w:rsid w:val="00BF59F1"/>
    <w:rsid w:val="00BF60E4"/>
    <w:rsid w:val="00BF641E"/>
    <w:rsid w:val="00BF642C"/>
    <w:rsid w:val="00BF69DC"/>
    <w:rsid w:val="00BF7141"/>
    <w:rsid w:val="00BF7277"/>
    <w:rsid w:val="00BF737F"/>
    <w:rsid w:val="00BF78A6"/>
    <w:rsid w:val="00BF7CD8"/>
    <w:rsid w:val="00C00168"/>
    <w:rsid w:val="00C0020A"/>
    <w:rsid w:val="00C0027B"/>
    <w:rsid w:val="00C003CC"/>
    <w:rsid w:val="00C00937"/>
    <w:rsid w:val="00C00AC2"/>
    <w:rsid w:val="00C00B1B"/>
    <w:rsid w:val="00C00B49"/>
    <w:rsid w:val="00C00E28"/>
    <w:rsid w:val="00C01276"/>
    <w:rsid w:val="00C01883"/>
    <w:rsid w:val="00C018F6"/>
    <w:rsid w:val="00C01974"/>
    <w:rsid w:val="00C0247B"/>
    <w:rsid w:val="00C025ED"/>
    <w:rsid w:val="00C025F7"/>
    <w:rsid w:val="00C02C8B"/>
    <w:rsid w:val="00C03765"/>
    <w:rsid w:val="00C03912"/>
    <w:rsid w:val="00C04703"/>
    <w:rsid w:val="00C05616"/>
    <w:rsid w:val="00C057CF"/>
    <w:rsid w:val="00C05B70"/>
    <w:rsid w:val="00C05C1A"/>
    <w:rsid w:val="00C05F5C"/>
    <w:rsid w:val="00C0690A"/>
    <w:rsid w:val="00C069FF"/>
    <w:rsid w:val="00C06B06"/>
    <w:rsid w:val="00C06E4D"/>
    <w:rsid w:val="00C06ECC"/>
    <w:rsid w:val="00C06FD2"/>
    <w:rsid w:val="00C074C3"/>
    <w:rsid w:val="00C07721"/>
    <w:rsid w:val="00C07900"/>
    <w:rsid w:val="00C07AA3"/>
    <w:rsid w:val="00C07E36"/>
    <w:rsid w:val="00C07F76"/>
    <w:rsid w:val="00C10000"/>
    <w:rsid w:val="00C10143"/>
    <w:rsid w:val="00C10868"/>
    <w:rsid w:val="00C10BE2"/>
    <w:rsid w:val="00C10E54"/>
    <w:rsid w:val="00C1105F"/>
    <w:rsid w:val="00C110F4"/>
    <w:rsid w:val="00C1142C"/>
    <w:rsid w:val="00C11652"/>
    <w:rsid w:val="00C1171E"/>
    <w:rsid w:val="00C11942"/>
    <w:rsid w:val="00C120AB"/>
    <w:rsid w:val="00C1226F"/>
    <w:rsid w:val="00C1254B"/>
    <w:rsid w:val="00C127FD"/>
    <w:rsid w:val="00C12966"/>
    <w:rsid w:val="00C1300B"/>
    <w:rsid w:val="00C131F9"/>
    <w:rsid w:val="00C13599"/>
    <w:rsid w:val="00C13625"/>
    <w:rsid w:val="00C13AE5"/>
    <w:rsid w:val="00C141C2"/>
    <w:rsid w:val="00C14BC8"/>
    <w:rsid w:val="00C14F09"/>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051"/>
    <w:rsid w:val="00C242C2"/>
    <w:rsid w:val="00C24DAC"/>
    <w:rsid w:val="00C24F1D"/>
    <w:rsid w:val="00C25278"/>
    <w:rsid w:val="00C2529B"/>
    <w:rsid w:val="00C2531D"/>
    <w:rsid w:val="00C254B9"/>
    <w:rsid w:val="00C25DEC"/>
    <w:rsid w:val="00C261D3"/>
    <w:rsid w:val="00C264B4"/>
    <w:rsid w:val="00C2660B"/>
    <w:rsid w:val="00C2670F"/>
    <w:rsid w:val="00C26776"/>
    <w:rsid w:val="00C26DAA"/>
    <w:rsid w:val="00C27591"/>
    <w:rsid w:val="00C2766D"/>
    <w:rsid w:val="00C27816"/>
    <w:rsid w:val="00C2786C"/>
    <w:rsid w:val="00C27975"/>
    <w:rsid w:val="00C27C79"/>
    <w:rsid w:val="00C27D49"/>
    <w:rsid w:val="00C309DD"/>
    <w:rsid w:val="00C3183D"/>
    <w:rsid w:val="00C31900"/>
    <w:rsid w:val="00C31B45"/>
    <w:rsid w:val="00C31E01"/>
    <w:rsid w:val="00C32B8D"/>
    <w:rsid w:val="00C32D7A"/>
    <w:rsid w:val="00C33C5A"/>
    <w:rsid w:val="00C33EAA"/>
    <w:rsid w:val="00C33FE3"/>
    <w:rsid w:val="00C343F3"/>
    <w:rsid w:val="00C3470F"/>
    <w:rsid w:val="00C34763"/>
    <w:rsid w:val="00C34B16"/>
    <w:rsid w:val="00C34D40"/>
    <w:rsid w:val="00C3537A"/>
    <w:rsid w:val="00C35384"/>
    <w:rsid w:val="00C35983"/>
    <w:rsid w:val="00C35CAC"/>
    <w:rsid w:val="00C35D0C"/>
    <w:rsid w:val="00C3621F"/>
    <w:rsid w:val="00C365DF"/>
    <w:rsid w:val="00C365F9"/>
    <w:rsid w:val="00C36B6A"/>
    <w:rsid w:val="00C36BF3"/>
    <w:rsid w:val="00C37004"/>
    <w:rsid w:val="00C3700D"/>
    <w:rsid w:val="00C376D4"/>
    <w:rsid w:val="00C37878"/>
    <w:rsid w:val="00C3793F"/>
    <w:rsid w:val="00C3794F"/>
    <w:rsid w:val="00C37AA2"/>
    <w:rsid w:val="00C37E8C"/>
    <w:rsid w:val="00C40132"/>
    <w:rsid w:val="00C4051D"/>
    <w:rsid w:val="00C405D0"/>
    <w:rsid w:val="00C40614"/>
    <w:rsid w:val="00C40648"/>
    <w:rsid w:val="00C40700"/>
    <w:rsid w:val="00C40B72"/>
    <w:rsid w:val="00C41022"/>
    <w:rsid w:val="00C4104C"/>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2FE"/>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75D"/>
    <w:rsid w:val="00C50EDC"/>
    <w:rsid w:val="00C510D8"/>
    <w:rsid w:val="00C51445"/>
    <w:rsid w:val="00C51521"/>
    <w:rsid w:val="00C51AA4"/>
    <w:rsid w:val="00C51ADA"/>
    <w:rsid w:val="00C51F5B"/>
    <w:rsid w:val="00C5282F"/>
    <w:rsid w:val="00C52A3E"/>
    <w:rsid w:val="00C537C9"/>
    <w:rsid w:val="00C53C38"/>
    <w:rsid w:val="00C5483A"/>
    <w:rsid w:val="00C54A3F"/>
    <w:rsid w:val="00C54D1B"/>
    <w:rsid w:val="00C54EAC"/>
    <w:rsid w:val="00C54F8D"/>
    <w:rsid w:val="00C55012"/>
    <w:rsid w:val="00C5536B"/>
    <w:rsid w:val="00C5539D"/>
    <w:rsid w:val="00C557B1"/>
    <w:rsid w:val="00C55B3A"/>
    <w:rsid w:val="00C55CF7"/>
    <w:rsid w:val="00C5603E"/>
    <w:rsid w:val="00C56203"/>
    <w:rsid w:val="00C5631F"/>
    <w:rsid w:val="00C565CE"/>
    <w:rsid w:val="00C56665"/>
    <w:rsid w:val="00C567E3"/>
    <w:rsid w:val="00C5711A"/>
    <w:rsid w:val="00C5731C"/>
    <w:rsid w:val="00C5764B"/>
    <w:rsid w:val="00C57736"/>
    <w:rsid w:val="00C578F6"/>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22"/>
    <w:rsid w:val="00C6505C"/>
    <w:rsid w:val="00C65553"/>
    <w:rsid w:val="00C65BD0"/>
    <w:rsid w:val="00C65C49"/>
    <w:rsid w:val="00C65F6D"/>
    <w:rsid w:val="00C66412"/>
    <w:rsid w:val="00C6695E"/>
    <w:rsid w:val="00C66A35"/>
    <w:rsid w:val="00C66A68"/>
    <w:rsid w:val="00C66B17"/>
    <w:rsid w:val="00C66C54"/>
    <w:rsid w:val="00C6754F"/>
    <w:rsid w:val="00C676BF"/>
    <w:rsid w:val="00C677AF"/>
    <w:rsid w:val="00C677E3"/>
    <w:rsid w:val="00C679BC"/>
    <w:rsid w:val="00C67AAC"/>
    <w:rsid w:val="00C67BED"/>
    <w:rsid w:val="00C67DB7"/>
    <w:rsid w:val="00C703E8"/>
    <w:rsid w:val="00C70412"/>
    <w:rsid w:val="00C70A21"/>
    <w:rsid w:val="00C70C9D"/>
    <w:rsid w:val="00C70F61"/>
    <w:rsid w:val="00C710B2"/>
    <w:rsid w:val="00C717B0"/>
    <w:rsid w:val="00C7185F"/>
    <w:rsid w:val="00C718F8"/>
    <w:rsid w:val="00C71A70"/>
    <w:rsid w:val="00C71DE7"/>
    <w:rsid w:val="00C72515"/>
    <w:rsid w:val="00C727AA"/>
    <w:rsid w:val="00C72EA9"/>
    <w:rsid w:val="00C73213"/>
    <w:rsid w:val="00C73515"/>
    <w:rsid w:val="00C736BE"/>
    <w:rsid w:val="00C73D1C"/>
    <w:rsid w:val="00C74253"/>
    <w:rsid w:val="00C74346"/>
    <w:rsid w:val="00C7505F"/>
    <w:rsid w:val="00C751AC"/>
    <w:rsid w:val="00C7543E"/>
    <w:rsid w:val="00C75579"/>
    <w:rsid w:val="00C7568C"/>
    <w:rsid w:val="00C76265"/>
    <w:rsid w:val="00C762D5"/>
    <w:rsid w:val="00C76D87"/>
    <w:rsid w:val="00C76F0F"/>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F8A"/>
    <w:rsid w:val="00C841FB"/>
    <w:rsid w:val="00C847F9"/>
    <w:rsid w:val="00C84D70"/>
    <w:rsid w:val="00C85322"/>
    <w:rsid w:val="00C858E5"/>
    <w:rsid w:val="00C85E9C"/>
    <w:rsid w:val="00C861A1"/>
    <w:rsid w:val="00C8638F"/>
    <w:rsid w:val="00C8654B"/>
    <w:rsid w:val="00C8688E"/>
    <w:rsid w:val="00C86D89"/>
    <w:rsid w:val="00C8719D"/>
    <w:rsid w:val="00C87B13"/>
    <w:rsid w:val="00C903B7"/>
    <w:rsid w:val="00C904F5"/>
    <w:rsid w:val="00C9075D"/>
    <w:rsid w:val="00C916EA"/>
    <w:rsid w:val="00C91A0D"/>
    <w:rsid w:val="00C91BA1"/>
    <w:rsid w:val="00C91C11"/>
    <w:rsid w:val="00C920E1"/>
    <w:rsid w:val="00C923AE"/>
    <w:rsid w:val="00C92509"/>
    <w:rsid w:val="00C92568"/>
    <w:rsid w:val="00C92623"/>
    <w:rsid w:val="00C92CDA"/>
    <w:rsid w:val="00C92E36"/>
    <w:rsid w:val="00C9305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A81"/>
    <w:rsid w:val="00C95CF1"/>
    <w:rsid w:val="00C95E8C"/>
    <w:rsid w:val="00C95F60"/>
    <w:rsid w:val="00C96066"/>
    <w:rsid w:val="00C96226"/>
    <w:rsid w:val="00C96539"/>
    <w:rsid w:val="00C96C3E"/>
    <w:rsid w:val="00C971BB"/>
    <w:rsid w:val="00C97410"/>
    <w:rsid w:val="00C97629"/>
    <w:rsid w:val="00C97877"/>
    <w:rsid w:val="00C97C2C"/>
    <w:rsid w:val="00C97DC6"/>
    <w:rsid w:val="00C97EC3"/>
    <w:rsid w:val="00CA000A"/>
    <w:rsid w:val="00CA0214"/>
    <w:rsid w:val="00CA0DB2"/>
    <w:rsid w:val="00CA0F21"/>
    <w:rsid w:val="00CA1682"/>
    <w:rsid w:val="00CA17C3"/>
    <w:rsid w:val="00CA1B26"/>
    <w:rsid w:val="00CA1B51"/>
    <w:rsid w:val="00CA1C96"/>
    <w:rsid w:val="00CA2679"/>
    <w:rsid w:val="00CA2C2B"/>
    <w:rsid w:val="00CA2FD4"/>
    <w:rsid w:val="00CA3750"/>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088"/>
    <w:rsid w:val="00CB02D7"/>
    <w:rsid w:val="00CB03AD"/>
    <w:rsid w:val="00CB0BFF"/>
    <w:rsid w:val="00CB0F40"/>
    <w:rsid w:val="00CB0F83"/>
    <w:rsid w:val="00CB13E6"/>
    <w:rsid w:val="00CB1CC5"/>
    <w:rsid w:val="00CB1F71"/>
    <w:rsid w:val="00CB1FB9"/>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088"/>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8DA"/>
    <w:rsid w:val="00CC5F99"/>
    <w:rsid w:val="00CC6FD7"/>
    <w:rsid w:val="00CC78E6"/>
    <w:rsid w:val="00CC7F98"/>
    <w:rsid w:val="00CD0147"/>
    <w:rsid w:val="00CD0381"/>
    <w:rsid w:val="00CD0C67"/>
    <w:rsid w:val="00CD0FD4"/>
    <w:rsid w:val="00CD123D"/>
    <w:rsid w:val="00CD1257"/>
    <w:rsid w:val="00CD1721"/>
    <w:rsid w:val="00CD1D69"/>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A3D"/>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49E"/>
    <w:rsid w:val="00CE483F"/>
    <w:rsid w:val="00CE4CE7"/>
    <w:rsid w:val="00CE4D0C"/>
    <w:rsid w:val="00CE4D7C"/>
    <w:rsid w:val="00CE4F4D"/>
    <w:rsid w:val="00CE5243"/>
    <w:rsid w:val="00CE55C8"/>
    <w:rsid w:val="00CE596E"/>
    <w:rsid w:val="00CE5DD5"/>
    <w:rsid w:val="00CE6435"/>
    <w:rsid w:val="00CE6441"/>
    <w:rsid w:val="00CE69E7"/>
    <w:rsid w:val="00CE6A07"/>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5BE"/>
    <w:rsid w:val="00CF2830"/>
    <w:rsid w:val="00CF2C9A"/>
    <w:rsid w:val="00CF322C"/>
    <w:rsid w:val="00CF395B"/>
    <w:rsid w:val="00CF40F8"/>
    <w:rsid w:val="00CF4262"/>
    <w:rsid w:val="00CF4A6C"/>
    <w:rsid w:val="00CF4DE2"/>
    <w:rsid w:val="00CF4E59"/>
    <w:rsid w:val="00CF503D"/>
    <w:rsid w:val="00CF528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39"/>
    <w:rsid w:val="00D01585"/>
    <w:rsid w:val="00D01681"/>
    <w:rsid w:val="00D016FB"/>
    <w:rsid w:val="00D01A22"/>
    <w:rsid w:val="00D01B05"/>
    <w:rsid w:val="00D020E6"/>
    <w:rsid w:val="00D021A7"/>
    <w:rsid w:val="00D0247A"/>
    <w:rsid w:val="00D027A5"/>
    <w:rsid w:val="00D02EDB"/>
    <w:rsid w:val="00D02FCB"/>
    <w:rsid w:val="00D03BBF"/>
    <w:rsid w:val="00D044EA"/>
    <w:rsid w:val="00D04A16"/>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0F54"/>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2AD3"/>
    <w:rsid w:val="00D13746"/>
    <w:rsid w:val="00D139D5"/>
    <w:rsid w:val="00D13EE6"/>
    <w:rsid w:val="00D13FAA"/>
    <w:rsid w:val="00D14C45"/>
    <w:rsid w:val="00D15143"/>
    <w:rsid w:val="00D155DF"/>
    <w:rsid w:val="00D159F1"/>
    <w:rsid w:val="00D15D39"/>
    <w:rsid w:val="00D16177"/>
    <w:rsid w:val="00D1627B"/>
    <w:rsid w:val="00D1659C"/>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567B"/>
    <w:rsid w:val="00D25D53"/>
    <w:rsid w:val="00D25D9C"/>
    <w:rsid w:val="00D25E4D"/>
    <w:rsid w:val="00D26791"/>
    <w:rsid w:val="00D267EE"/>
    <w:rsid w:val="00D26E8D"/>
    <w:rsid w:val="00D270D7"/>
    <w:rsid w:val="00D27100"/>
    <w:rsid w:val="00D2714F"/>
    <w:rsid w:val="00D27481"/>
    <w:rsid w:val="00D27624"/>
    <w:rsid w:val="00D2766D"/>
    <w:rsid w:val="00D27B33"/>
    <w:rsid w:val="00D27D93"/>
    <w:rsid w:val="00D305D6"/>
    <w:rsid w:val="00D307AF"/>
    <w:rsid w:val="00D307C3"/>
    <w:rsid w:val="00D31524"/>
    <w:rsid w:val="00D31943"/>
    <w:rsid w:val="00D31A88"/>
    <w:rsid w:val="00D3242A"/>
    <w:rsid w:val="00D32885"/>
    <w:rsid w:val="00D32E22"/>
    <w:rsid w:val="00D32E5F"/>
    <w:rsid w:val="00D331E3"/>
    <w:rsid w:val="00D333E7"/>
    <w:rsid w:val="00D334FC"/>
    <w:rsid w:val="00D33B6C"/>
    <w:rsid w:val="00D34B4F"/>
    <w:rsid w:val="00D3527C"/>
    <w:rsid w:val="00D3531D"/>
    <w:rsid w:val="00D35B42"/>
    <w:rsid w:val="00D36D6E"/>
    <w:rsid w:val="00D36E2F"/>
    <w:rsid w:val="00D37228"/>
    <w:rsid w:val="00D37A6D"/>
    <w:rsid w:val="00D40179"/>
    <w:rsid w:val="00D401C8"/>
    <w:rsid w:val="00D4031E"/>
    <w:rsid w:val="00D4083F"/>
    <w:rsid w:val="00D409A7"/>
    <w:rsid w:val="00D4139E"/>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CF5"/>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236"/>
    <w:rsid w:val="00D54266"/>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51E"/>
    <w:rsid w:val="00D57C94"/>
    <w:rsid w:val="00D57EB2"/>
    <w:rsid w:val="00D57F82"/>
    <w:rsid w:val="00D61E0B"/>
    <w:rsid w:val="00D6203F"/>
    <w:rsid w:val="00D62631"/>
    <w:rsid w:val="00D629D7"/>
    <w:rsid w:val="00D62DAD"/>
    <w:rsid w:val="00D62E36"/>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5D4"/>
    <w:rsid w:val="00D6683A"/>
    <w:rsid w:val="00D6683B"/>
    <w:rsid w:val="00D66B15"/>
    <w:rsid w:val="00D66B7F"/>
    <w:rsid w:val="00D66DBD"/>
    <w:rsid w:val="00D674FF"/>
    <w:rsid w:val="00D67747"/>
    <w:rsid w:val="00D67F43"/>
    <w:rsid w:val="00D70064"/>
    <w:rsid w:val="00D707A0"/>
    <w:rsid w:val="00D70844"/>
    <w:rsid w:val="00D70D01"/>
    <w:rsid w:val="00D71028"/>
    <w:rsid w:val="00D71075"/>
    <w:rsid w:val="00D710E7"/>
    <w:rsid w:val="00D712B5"/>
    <w:rsid w:val="00D712C7"/>
    <w:rsid w:val="00D716DA"/>
    <w:rsid w:val="00D71BC1"/>
    <w:rsid w:val="00D7206B"/>
    <w:rsid w:val="00D72763"/>
    <w:rsid w:val="00D7295B"/>
    <w:rsid w:val="00D72B8D"/>
    <w:rsid w:val="00D72E37"/>
    <w:rsid w:val="00D72E38"/>
    <w:rsid w:val="00D72F9B"/>
    <w:rsid w:val="00D738D4"/>
    <w:rsid w:val="00D73D4E"/>
    <w:rsid w:val="00D73D7F"/>
    <w:rsid w:val="00D74485"/>
    <w:rsid w:val="00D74596"/>
    <w:rsid w:val="00D7480D"/>
    <w:rsid w:val="00D74D6C"/>
    <w:rsid w:val="00D74FD5"/>
    <w:rsid w:val="00D75164"/>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77C0D"/>
    <w:rsid w:val="00D8061B"/>
    <w:rsid w:val="00D80751"/>
    <w:rsid w:val="00D808B0"/>
    <w:rsid w:val="00D80A46"/>
    <w:rsid w:val="00D80B37"/>
    <w:rsid w:val="00D81066"/>
    <w:rsid w:val="00D81075"/>
    <w:rsid w:val="00D818D3"/>
    <w:rsid w:val="00D81F17"/>
    <w:rsid w:val="00D81FB5"/>
    <w:rsid w:val="00D82016"/>
    <w:rsid w:val="00D82024"/>
    <w:rsid w:val="00D83168"/>
    <w:rsid w:val="00D836E4"/>
    <w:rsid w:val="00D838E1"/>
    <w:rsid w:val="00D83A8D"/>
    <w:rsid w:val="00D83EF2"/>
    <w:rsid w:val="00D8408A"/>
    <w:rsid w:val="00D84126"/>
    <w:rsid w:val="00D84241"/>
    <w:rsid w:val="00D843E0"/>
    <w:rsid w:val="00D845BD"/>
    <w:rsid w:val="00D84606"/>
    <w:rsid w:val="00D84897"/>
    <w:rsid w:val="00D84AA5"/>
    <w:rsid w:val="00D85535"/>
    <w:rsid w:val="00D85718"/>
    <w:rsid w:val="00D85862"/>
    <w:rsid w:val="00D859E6"/>
    <w:rsid w:val="00D85C5B"/>
    <w:rsid w:val="00D85D2F"/>
    <w:rsid w:val="00D866A7"/>
    <w:rsid w:val="00D867BB"/>
    <w:rsid w:val="00D87261"/>
    <w:rsid w:val="00D87430"/>
    <w:rsid w:val="00D875E6"/>
    <w:rsid w:val="00D8775C"/>
    <w:rsid w:val="00D87A9A"/>
    <w:rsid w:val="00D9007C"/>
    <w:rsid w:val="00D90343"/>
    <w:rsid w:val="00D90E92"/>
    <w:rsid w:val="00D9106F"/>
    <w:rsid w:val="00D91677"/>
    <w:rsid w:val="00D918A4"/>
    <w:rsid w:val="00D918E8"/>
    <w:rsid w:val="00D91A0C"/>
    <w:rsid w:val="00D9204F"/>
    <w:rsid w:val="00D92174"/>
    <w:rsid w:val="00D925FC"/>
    <w:rsid w:val="00D92AE6"/>
    <w:rsid w:val="00D92C8E"/>
    <w:rsid w:val="00D932B5"/>
    <w:rsid w:val="00D933C3"/>
    <w:rsid w:val="00D934D2"/>
    <w:rsid w:val="00D94D29"/>
    <w:rsid w:val="00D95069"/>
    <w:rsid w:val="00D95379"/>
    <w:rsid w:val="00D95615"/>
    <w:rsid w:val="00D9591A"/>
    <w:rsid w:val="00D95AC3"/>
    <w:rsid w:val="00D9650F"/>
    <w:rsid w:val="00D96991"/>
    <w:rsid w:val="00D96F6F"/>
    <w:rsid w:val="00D975CD"/>
    <w:rsid w:val="00D97624"/>
    <w:rsid w:val="00D97C60"/>
    <w:rsid w:val="00DA053C"/>
    <w:rsid w:val="00DA0CAC"/>
    <w:rsid w:val="00DA1035"/>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54"/>
    <w:rsid w:val="00DB0B76"/>
    <w:rsid w:val="00DB0E7A"/>
    <w:rsid w:val="00DB182A"/>
    <w:rsid w:val="00DB1C16"/>
    <w:rsid w:val="00DB1D41"/>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59C"/>
    <w:rsid w:val="00DC265B"/>
    <w:rsid w:val="00DC2716"/>
    <w:rsid w:val="00DC29B6"/>
    <w:rsid w:val="00DC2A85"/>
    <w:rsid w:val="00DC2D8B"/>
    <w:rsid w:val="00DC318D"/>
    <w:rsid w:val="00DC33A7"/>
    <w:rsid w:val="00DC3D3D"/>
    <w:rsid w:val="00DC3EA7"/>
    <w:rsid w:val="00DC405A"/>
    <w:rsid w:val="00DC44AE"/>
    <w:rsid w:val="00DC483C"/>
    <w:rsid w:val="00DC49A0"/>
    <w:rsid w:val="00DC4CD9"/>
    <w:rsid w:val="00DC4D1C"/>
    <w:rsid w:val="00DC50C8"/>
    <w:rsid w:val="00DC50E0"/>
    <w:rsid w:val="00DC52B6"/>
    <w:rsid w:val="00DC559C"/>
    <w:rsid w:val="00DC5DF2"/>
    <w:rsid w:val="00DC604C"/>
    <w:rsid w:val="00DC6056"/>
    <w:rsid w:val="00DC60EC"/>
    <w:rsid w:val="00DC6298"/>
    <w:rsid w:val="00DC6C4A"/>
    <w:rsid w:val="00DC7074"/>
    <w:rsid w:val="00DC75E6"/>
    <w:rsid w:val="00DC7607"/>
    <w:rsid w:val="00DC77E1"/>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361"/>
    <w:rsid w:val="00DD468A"/>
    <w:rsid w:val="00DD47BC"/>
    <w:rsid w:val="00DD4A93"/>
    <w:rsid w:val="00DD4F1A"/>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D7F49"/>
    <w:rsid w:val="00DE0149"/>
    <w:rsid w:val="00DE041D"/>
    <w:rsid w:val="00DE0688"/>
    <w:rsid w:val="00DE17E0"/>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25C"/>
    <w:rsid w:val="00DF2348"/>
    <w:rsid w:val="00DF23C8"/>
    <w:rsid w:val="00DF251C"/>
    <w:rsid w:val="00DF296E"/>
    <w:rsid w:val="00DF2AED"/>
    <w:rsid w:val="00DF2C73"/>
    <w:rsid w:val="00DF3372"/>
    <w:rsid w:val="00DF3535"/>
    <w:rsid w:val="00DF3559"/>
    <w:rsid w:val="00DF355A"/>
    <w:rsid w:val="00DF3844"/>
    <w:rsid w:val="00DF3B25"/>
    <w:rsid w:val="00DF42EF"/>
    <w:rsid w:val="00DF43DD"/>
    <w:rsid w:val="00DF443D"/>
    <w:rsid w:val="00DF465F"/>
    <w:rsid w:val="00DF4718"/>
    <w:rsid w:val="00DF496C"/>
    <w:rsid w:val="00DF4D8E"/>
    <w:rsid w:val="00DF4FBF"/>
    <w:rsid w:val="00DF538B"/>
    <w:rsid w:val="00DF5695"/>
    <w:rsid w:val="00DF6C30"/>
    <w:rsid w:val="00DF70D5"/>
    <w:rsid w:val="00DF74EE"/>
    <w:rsid w:val="00DF7716"/>
    <w:rsid w:val="00DF786D"/>
    <w:rsid w:val="00DF78FF"/>
    <w:rsid w:val="00DF7ACC"/>
    <w:rsid w:val="00DF7C20"/>
    <w:rsid w:val="00DF7C98"/>
    <w:rsid w:val="00E005AB"/>
    <w:rsid w:val="00E00AB0"/>
    <w:rsid w:val="00E00B07"/>
    <w:rsid w:val="00E014E9"/>
    <w:rsid w:val="00E014EA"/>
    <w:rsid w:val="00E016C4"/>
    <w:rsid w:val="00E01794"/>
    <w:rsid w:val="00E01B01"/>
    <w:rsid w:val="00E01D54"/>
    <w:rsid w:val="00E01D73"/>
    <w:rsid w:val="00E0203C"/>
    <w:rsid w:val="00E02129"/>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8E9"/>
    <w:rsid w:val="00E05967"/>
    <w:rsid w:val="00E05FBE"/>
    <w:rsid w:val="00E0604B"/>
    <w:rsid w:val="00E06372"/>
    <w:rsid w:val="00E06ABF"/>
    <w:rsid w:val="00E06B98"/>
    <w:rsid w:val="00E06F1E"/>
    <w:rsid w:val="00E070A1"/>
    <w:rsid w:val="00E075D4"/>
    <w:rsid w:val="00E07D46"/>
    <w:rsid w:val="00E07DAE"/>
    <w:rsid w:val="00E102F8"/>
    <w:rsid w:val="00E11555"/>
    <w:rsid w:val="00E116F9"/>
    <w:rsid w:val="00E119EF"/>
    <w:rsid w:val="00E11B85"/>
    <w:rsid w:val="00E11F1D"/>
    <w:rsid w:val="00E11F85"/>
    <w:rsid w:val="00E12214"/>
    <w:rsid w:val="00E12A02"/>
    <w:rsid w:val="00E12E49"/>
    <w:rsid w:val="00E1311D"/>
    <w:rsid w:val="00E1336C"/>
    <w:rsid w:val="00E13DBB"/>
    <w:rsid w:val="00E13FF6"/>
    <w:rsid w:val="00E1424E"/>
    <w:rsid w:val="00E14270"/>
    <w:rsid w:val="00E142EE"/>
    <w:rsid w:val="00E1516D"/>
    <w:rsid w:val="00E1521E"/>
    <w:rsid w:val="00E155CB"/>
    <w:rsid w:val="00E155CF"/>
    <w:rsid w:val="00E15612"/>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926"/>
    <w:rsid w:val="00E24A74"/>
    <w:rsid w:val="00E24CFB"/>
    <w:rsid w:val="00E24D53"/>
    <w:rsid w:val="00E24DA0"/>
    <w:rsid w:val="00E251A3"/>
    <w:rsid w:val="00E25225"/>
    <w:rsid w:val="00E25418"/>
    <w:rsid w:val="00E254CC"/>
    <w:rsid w:val="00E259AB"/>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67"/>
    <w:rsid w:val="00E3717A"/>
    <w:rsid w:val="00E37763"/>
    <w:rsid w:val="00E37974"/>
    <w:rsid w:val="00E37B43"/>
    <w:rsid w:val="00E37FF8"/>
    <w:rsid w:val="00E4025F"/>
    <w:rsid w:val="00E40444"/>
    <w:rsid w:val="00E40544"/>
    <w:rsid w:val="00E40591"/>
    <w:rsid w:val="00E40B64"/>
    <w:rsid w:val="00E4103F"/>
    <w:rsid w:val="00E4127D"/>
    <w:rsid w:val="00E41974"/>
    <w:rsid w:val="00E419AF"/>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78D"/>
    <w:rsid w:val="00E51C28"/>
    <w:rsid w:val="00E51FD0"/>
    <w:rsid w:val="00E52E2C"/>
    <w:rsid w:val="00E52E47"/>
    <w:rsid w:val="00E53348"/>
    <w:rsid w:val="00E53478"/>
    <w:rsid w:val="00E539C3"/>
    <w:rsid w:val="00E53CAC"/>
    <w:rsid w:val="00E53CD3"/>
    <w:rsid w:val="00E53DC3"/>
    <w:rsid w:val="00E54402"/>
    <w:rsid w:val="00E5492C"/>
    <w:rsid w:val="00E54C3A"/>
    <w:rsid w:val="00E54E05"/>
    <w:rsid w:val="00E55059"/>
    <w:rsid w:val="00E55060"/>
    <w:rsid w:val="00E552B0"/>
    <w:rsid w:val="00E55523"/>
    <w:rsid w:val="00E55623"/>
    <w:rsid w:val="00E55AA9"/>
    <w:rsid w:val="00E562C4"/>
    <w:rsid w:val="00E5657C"/>
    <w:rsid w:val="00E5679A"/>
    <w:rsid w:val="00E56DF8"/>
    <w:rsid w:val="00E56F2B"/>
    <w:rsid w:val="00E572BE"/>
    <w:rsid w:val="00E5746A"/>
    <w:rsid w:val="00E57690"/>
    <w:rsid w:val="00E57A03"/>
    <w:rsid w:val="00E606C4"/>
    <w:rsid w:val="00E608DA"/>
    <w:rsid w:val="00E60A88"/>
    <w:rsid w:val="00E60F9C"/>
    <w:rsid w:val="00E613B2"/>
    <w:rsid w:val="00E6167D"/>
    <w:rsid w:val="00E616FD"/>
    <w:rsid w:val="00E621C6"/>
    <w:rsid w:val="00E6255F"/>
    <w:rsid w:val="00E629E0"/>
    <w:rsid w:val="00E62C72"/>
    <w:rsid w:val="00E62C7C"/>
    <w:rsid w:val="00E63478"/>
    <w:rsid w:val="00E6353D"/>
    <w:rsid w:val="00E6362A"/>
    <w:rsid w:val="00E6377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36D"/>
    <w:rsid w:val="00E6653B"/>
    <w:rsid w:val="00E66CC2"/>
    <w:rsid w:val="00E66DE9"/>
    <w:rsid w:val="00E670C8"/>
    <w:rsid w:val="00E67123"/>
    <w:rsid w:val="00E675D0"/>
    <w:rsid w:val="00E677C9"/>
    <w:rsid w:val="00E67923"/>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1F3B"/>
    <w:rsid w:val="00E72434"/>
    <w:rsid w:val="00E730CE"/>
    <w:rsid w:val="00E732EE"/>
    <w:rsid w:val="00E735C5"/>
    <w:rsid w:val="00E74369"/>
    <w:rsid w:val="00E745B6"/>
    <w:rsid w:val="00E7471A"/>
    <w:rsid w:val="00E74928"/>
    <w:rsid w:val="00E74C7A"/>
    <w:rsid w:val="00E7500B"/>
    <w:rsid w:val="00E75561"/>
    <w:rsid w:val="00E76264"/>
    <w:rsid w:val="00E76BCE"/>
    <w:rsid w:val="00E76D12"/>
    <w:rsid w:val="00E76D6C"/>
    <w:rsid w:val="00E771C8"/>
    <w:rsid w:val="00E7780E"/>
    <w:rsid w:val="00E77BEE"/>
    <w:rsid w:val="00E811BA"/>
    <w:rsid w:val="00E8177B"/>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1A"/>
    <w:rsid w:val="00E85D52"/>
    <w:rsid w:val="00E860E3"/>
    <w:rsid w:val="00E877F0"/>
    <w:rsid w:val="00E9055F"/>
    <w:rsid w:val="00E9143B"/>
    <w:rsid w:val="00E919BF"/>
    <w:rsid w:val="00E91A12"/>
    <w:rsid w:val="00E91AFA"/>
    <w:rsid w:val="00E92077"/>
    <w:rsid w:val="00E9215D"/>
    <w:rsid w:val="00E924E6"/>
    <w:rsid w:val="00E928A8"/>
    <w:rsid w:val="00E92911"/>
    <w:rsid w:val="00E92A83"/>
    <w:rsid w:val="00E92BF5"/>
    <w:rsid w:val="00E92C78"/>
    <w:rsid w:val="00E9306E"/>
    <w:rsid w:val="00E93095"/>
    <w:rsid w:val="00E93273"/>
    <w:rsid w:val="00E93DFB"/>
    <w:rsid w:val="00E942ED"/>
    <w:rsid w:val="00E944FE"/>
    <w:rsid w:val="00E94641"/>
    <w:rsid w:val="00E94754"/>
    <w:rsid w:val="00E9485D"/>
    <w:rsid w:val="00E94B9C"/>
    <w:rsid w:val="00E94CF6"/>
    <w:rsid w:val="00E94DEA"/>
    <w:rsid w:val="00E952EA"/>
    <w:rsid w:val="00E95344"/>
    <w:rsid w:val="00E95483"/>
    <w:rsid w:val="00E95CA1"/>
    <w:rsid w:val="00E9674A"/>
    <w:rsid w:val="00E9692F"/>
    <w:rsid w:val="00E96A88"/>
    <w:rsid w:val="00E96B35"/>
    <w:rsid w:val="00E96D02"/>
    <w:rsid w:val="00E96F95"/>
    <w:rsid w:val="00E970EF"/>
    <w:rsid w:val="00E972C7"/>
    <w:rsid w:val="00E97447"/>
    <w:rsid w:val="00E975E9"/>
    <w:rsid w:val="00E976F0"/>
    <w:rsid w:val="00E97C1E"/>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0E7D"/>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248"/>
    <w:rsid w:val="00EB6A04"/>
    <w:rsid w:val="00EB704F"/>
    <w:rsid w:val="00EB708B"/>
    <w:rsid w:val="00EB72B0"/>
    <w:rsid w:val="00EB7620"/>
    <w:rsid w:val="00EB76B1"/>
    <w:rsid w:val="00EB7AC5"/>
    <w:rsid w:val="00EB7E1D"/>
    <w:rsid w:val="00EC0414"/>
    <w:rsid w:val="00EC0CB1"/>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680"/>
    <w:rsid w:val="00EC5B13"/>
    <w:rsid w:val="00EC5CA9"/>
    <w:rsid w:val="00EC61D5"/>
    <w:rsid w:val="00EC678F"/>
    <w:rsid w:val="00EC6A7F"/>
    <w:rsid w:val="00EC70B1"/>
    <w:rsid w:val="00EC753B"/>
    <w:rsid w:val="00EC7677"/>
    <w:rsid w:val="00EC76D7"/>
    <w:rsid w:val="00EC7BFE"/>
    <w:rsid w:val="00ED03B5"/>
    <w:rsid w:val="00ED0482"/>
    <w:rsid w:val="00ED0859"/>
    <w:rsid w:val="00ED0E36"/>
    <w:rsid w:val="00ED0F92"/>
    <w:rsid w:val="00ED164F"/>
    <w:rsid w:val="00ED1D38"/>
    <w:rsid w:val="00ED1EB5"/>
    <w:rsid w:val="00ED1EC7"/>
    <w:rsid w:val="00ED24EB"/>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41"/>
    <w:rsid w:val="00ED728C"/>
    <w:rsid w:val="00ED750D"/>
    <w:rsid w:val="00ED7547"/>
    <w:rsid w:val="00ED7F6A"/>
    <w:rsid w:val="00EE004B"/>
    <w:rsid w:val="00EE02F0"/>
    <w:rsid w:val="00EE0B7B"/>
    <w:rsid w:val="00EE0DC3"/>
    <w:rsid w:val="00EE1B2B"/>
    <w:rsid w:val="00EE1DE9"/>
    <w:rsid w:val="00EE2410"/>
    <w:rsid w:val="00EE27A7"/>
    <w:rsid w:val="00EE2BEB"/>
    <w:rsid w:val="00EE2E4B"/>
    <w:rsid w:val="00EE3EE7"/>
    <w:rsid w:val="00EE4182"/>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E7957"/>
    <w:rsid w:val="00EF0A2F"/>
    <w:rsid w:val="00EF0AD8"/>
    <w:rsid w:val="00EF0C7F"/>
    <w:rsid w:val="00EF0CE1"/>
    <w:rsid w:val="00EF0D15"/>
    <w:rsid w:val="00EF1845"/>
    <w:rsid w:val="00EF279F"/>
    <w:rsid w:val="00EF2B51"/>
    <w:rsid w:val="00EF2BB7"/>
    <w:rsid w:val="00EF301A"/>
    <w:rsid w:val="00EF3472"/>
    <w:rsid w:val="00EF3753"/>
    <w:rsid w:val="00EF392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620F"/>
    <w:rsid w:val="00F06292"/>
    <w:rsid w:val="00F06971"/>
    <w:rsid w:val="00F0754A"/>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66"/>
    <w:rsid w:val="00F13CA5"/>
    <w:rsid w:val="00F14899"/>
    <w:rsid w:val="00F14F51"/>
    <w:rsid w:val="00F15284"/>
    <w:rsid w:val="00F1576A"/>
    <w:rsid w:val="00F15EA5"/>
    <w:rsid w:val="00F166D9"/>
    <w:rsid w:val="00F1679E"/>
    <w:rsid w:val="00F16823"/>
    <w:rsid w:val="00F16AF2"/>
    <w:rsid w:val="00F16BDF"/>
    <w:rsid w:val="00F16D49"/>
    <w:rsid w:val="00F16EF6"/>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22FD"/>
    <w:rsid w:val="00F22456"/>
    <w:rsid w:val="00F22780"/>
    <w:rsid w:val="00F22D94"/>
    <w:rsid w:val="00F232DF"/>
    <w:rsid w:val="00F23397"/>
    <w:rsid w:val="00F2398C"/>
    <w:rsid w:val="00F23BD8"/>
    <w:rsid w:val="00F244E2"/>
    <w:rsid w:val="00F24B1E"/>
    <w:rsid w:val="00F253A2"/>
    <w:rsid w:val="00F25418"/>
    <w:rsid w:val="00F2581D"/>
    <w:rsid w:val="00F258B8"/>
    <w:rsid w:val="00F258FC"/>
    <w:rsid w:val="00F25B56"/>
    <w:rsid w:val="00F25DD9"/>
    <w:rsid w:val="00F260AE"/>
    <w:rsid w:val="00F26235"/>
    <w:rsid w:val="00F263D1"/>
    <w:rsid w:val="00F26545"/>
    <w:rsid w:val="00F2685A"/>
    <w:rsid w:val="00F26D36"/>
    <w:rsid w:val="00F27474"/>
    <w:rsid w:val="00F275EC"/>
    <w:rsid w:val="00F279C8"/>
    <w:rsid w:val="00F27A6A"/>
    <w:rsid w:val="00F30223"/>
    <w:rsid w:val="00F303E6"/>
    <w:rsid w:val="00F30DAA"/>
    <w:rsid w:val="00F30FE4"/>
    <w:rsid w:val="00F31269"/>
    <w:rsid w:val="00F318FF"/>
    <w:rsid w:val="00F31E1C"/>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6ED0"/>
    <w:rsid w:val="00F473C9"/>
    <w:rsid w:val="00F473E8"/>
    <w:rsid w:val="00F473FF"/>
    <w:rsid w:val="00F47877"/>
    <w:rsid w:val="00F4797F"/>
    <w:rsid w:val="00F47C83"/>
    <w:rsid w:val="00F5029F"/>
    <w:rsid w:val="00F5057E"/>
    <w:rsid w:val="00F5140C"/>
    <w:rsid w:val="00F51517"/>
    <w:rsid w:val="00F5184F"/>
    <w:rsid w:val="00F5243D"/>
    <w:rsid w:val="00F52481"/>
    <w:rsid w:val="00F524BB"/>
    <w:rsid w:val="00F5285D"/>
    <w:rsid w:val="00F52897"/>
    <w:rsid w:val="00F53509"/>
    <w:rsid w:val="00F53885"/>
    <w:rsid w:val="00F53C0F"/>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650"/>
    <w:rsid w:val="00F60D4C"/>
    <w:rsid w:val="00F60D9C"/>
    <w:rsid w:val="00F60F0E"/>
    <w:rsid w:val="00F61005"/>
    <w:rsid w:val="00F614D6"/>
    <w:rsid w:val="00F6196D"/>
    <w:rsid w:val="00F6206D"/>
    <w:rsid w:val="00F62124"/>
    <w:rsid w:val="00F6275D"/>
    <w:rsid w:val="00F62B16"/>
    <w:rsid w:val="00F62BB4"/>
    <w:rsid w:val="00F62C7B"/>
    <w:rsid w:val="00F63282"/>
    <w:rsid w:val="00F63801"/>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6C"/>
    <w:rsid w:val="00F707B7"/>
    <w:rsid w:val="00F7097C"/>
    <w:rsid w:val="00F712A6"/>
    <w:rsid w:val="00F71355"/>
    <w:rsid w:val="00F71701"/>
    <w:rsid w:val="00F71A77"/>
    <w:rsid w:val="00F720B1"/>
    <w:rsid w:val="00F724F4"/>
    <w:rsid w:val="00F725A0"/>
    <w:rsid w:val="00F726C5"/>
    <w:rsid w:val="00F72FE9"/>
    <w:rsid w:val="00F730BE"/>
    <w:rsid w:val="00F7311D"/>
    <w:rsid w:val="00F73290"/>
    <w:rsid w:val="00F7338A"/>
    <w:rsid w:val="00F735FB"/>
    <w:rsid w:val="00F74C46"/>
    <w:rsid w:val="00F74E1B"/>
    <w:rsid w:val="00F75146"/>
    <w:rsid w:val="00F753AD"/>
    <w:rsid w:val="00F75801"/>
    <w:rsid w:val="00F76016"/>
    <w:rsid w:val="00F76BC3"/>
    <w:rsid w:val="00F7730F"/>
    <w:rsid w:val="00F7738B"/>
    <w:rsid w:val="00F773D7"/>
    <w:rsid w:val="00F77465"/>
    <w:rsid w:val="00F77595"/>
    <w:rsid w:val="00F7775C"/>
    <w:rsid w:val="00F77789"/>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048"/>
    <w:rsid w:val="00F861F7"/>
    <w:rsid w:val="00F86628"/>
    <w:rsid w:val="00F86B35"/>
    <w:rsid w:val="00F86FAC"/>
    <w:rsid w:val="00F8730F"/>
    <w:rsid w:val="00F87408"/>
    <w:rsid w:val="00F879DB"/>
    <w:rsid w:val="00F87A40"/>
    <w:rsid w:val="00F87FBF"/>
    <w:rsid w:val="00F90ADD"/>
    <w:rsid w:val="00F90F24"/>
    <w:rsid w:val="00F91103"/>
    <w:rsid w:val="00F91265"/>
    <w:rsid w:val="00F9153D"/>
    <w:rsid w:val="00F919BB"/>
    <w:rsid w:val="00F921CC"/>
    <w:rsid w:val="00F922A1"/>
    <w:rsid w:val="00F92433"/>
    <w:rsid w:val="00F92585"/>
    <w:rsid w:val="00F927FA"/>
    <w:rsid w:val="00F935B9"/>
    <w:rsid w:val="00F935C5"/>
    <w:rsid w:val="00F93774"/>
    <w:rsid w:val="00F937F5"/>
    <w:rsid w:val="00F9394C"/>
    <w:rsid w:val="00F93A41"/>
    <w:rsid w:val="00F940D0"/>
    <w:rsid w:val="00F94176"/>
    <w:rsid w:val="00F95077"/>
    <w:rsid w:val="00F9574B"/>
    <w:rsid w:val="00F959BB"/>
    <w:rsid w:val="00F95A92"/>
    <w:rsid w:val="00F95ADE"/>
    <w:rsid w:val="00F963E4"/>
    <w:rsid w:val="00F96483"/>
    <w:rsid w:val="00F96484"/>
    <w:rsid w:val="00F96774"/>
    <w:rsid w:val="00F969FC"/>
    <w:rsid w:val="00F96A82"/>
    <w:rsid w:val="00F97D87"/>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4AE"/>
    <w:rsid w:val="00FA540C"/>
    <w:rsid w:val="00FA55CC"/>
    <w:rsid w:val="00FA570D"/>
    <w:rsid w:val="00FA5EB0"/>
    <w:rsid w:val="00FA6399"/>
    <w:rsid w:val="00FA6527"/>
    <w:rsid w:val="00FA6653"/>
    <w:rsid w:val="00FA6CBD"/>
    <w:rsid w:val="00FA7A55"/>
    <w:rsid w:val="00FA7C15"/>
    <w:rsid w:val="00FB0327"/>
    <w:rsid w:val="00FB05FD"/>
    <w:rsid w:val="00FB133C"/>
    <w:rsid w:val="00FB1498"/>
    <w:rsid w:val="00FB2065"/>
    <w:rsid w:val="00FB23A0"/>
    <w:rsid w:val="00FB2528"/>
    <w:rsid w:val="00FB2533"/>
    <w:rsid w:val="00FB2B03"/>
    <w:rsid w:val="00FB2E16"/>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D9"/>
    <w:rsid w:val="00FB5627"/>
    <w:rsid w:val="00FB617D"/>
    <w:rsid w:val="00FB61F0"/>
    <w:rsid w:val="00FB707D"/>
    <w:rsid w:val="00FB7C2B"/>
    <w:rsid w:val="00FB7D82"/>
    <w:rsid w:val="00FB7EB8"/>
    <w:rsid w:val="00FB7ED0"/>
    <w:rsid w:val="00FC0047"/>
    <w:rsid w:val="00FC076A"/>
    <w:rsid w:val="00FC0945"/>
    <w:rsid w:val="00FC0A61"/>
    <w:rsid w:val="00FC0B6B"/>
    <w:rsid w:val="00FC0B9D"/>
    <w:rsid w:val="00FC0C58"/>
    <w:rsid w:val="00FC0CD5"/>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BED"/>
    <w:rsid w:val="00FC5EF5"/>
    <w:rsid w:val="00FC5F31"/>
    <w:rsid w:val="00FC6028"/>
    <w:rsid w:val="00FC65F4"/>
    <w:rsid w:val="00FC6639"/>
    <w:rsid w:val="00FC68AF"/>
    <w:rsid w:val="00FC6A86"/>
    <w:rsid w:val="00FC6B2D"/>
    <w:rsid w:val="00FC6CFE"/>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F22"/>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2FC4"/>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387"/>
    <w:rsid w:val="00FE6D0C"/>
    <w:rsid w:val="00FE6EC6"/>
    <w:rsid w:val="00FF0466"/>
    <w:rsid w:val="00FF0F07"/>
    <w:rsid w:val="00FF0F79"/>
    <w:rsid w:val="00FF0FD8"/>
    <w:rsid w:val="00FF102C"/>
    <w:rsid w:val="00FF1221"/>
    <w:rsid w:val="00FF12F9"/>
    <w:rsid w:val="00FF184E"/>
    <w:rsid w:val="00FF21D2"/>
    <w:rsid w:val="00FF2A22"/>
    <w:rsid w:val="00FF2E9A"/>
    <w:rsid w:val="00FF32A9"/>
    <w:rsid w:val="00FF3544"/>
    <w:rsid w:val="00FF3624"/>
    <w:rsid w:val="00FF3638"/>
    <w:rsid w:val="00FF3C0E"/>
    <w:rsid w:val="00FF4018"/>
    <w:rsid w:val="00FF4040"/>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cos-color-text-em">
    <w:name w:val="cos-color-text-em"/>
    <w:basedOn w:val="a0"/>
    <w:rsid w:val="00054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41255923">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65123415">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344837">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48620896">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228879823">
      <w:bodyDiv w:val="1"/>
      <w:marLeft w:val="0"/>
      <w:marRight w:val="0"/>
      <w:marTop w:val="0"/>
      <w:marBottom w:val="0"/>
      <w:divBdr>
        <w:top w:val="none" w:sz="0" w:space="0" w:color="auto"/>
        <w:left w:val="none" w:sz="0" w:space="0" w:color="auto"/>
        <w:bottom w:val="none" w:sz="0" w:space="0" w:color="auto"/>
        <w:right w:val="none" w:sz="0" w:space="0" w:color="auto"/>
      </w:divBdr>
    </w:div>
    <w:div w:id="136224583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330871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23248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02403-1AF7-4C1E-86B1-B3CC50AF6C50}">
  <ds:schemaRefs>
    <ds:schemaRef ds:uri="http://schemas.openxmlformats.org/package/2006/metadata/core-properties"/>
    <ds:schemaRef ds:uri="http://www.w3.org/XML/1998/namespace"/>
    <ds:schemaRef ds:uri="http://purl.org/dc/term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98194d48-cc26-4b7e-909f-baa95c83abfa"/>
    <ds:schemaRef ds:uri="1c248485-b98a-4513-a581-ff7cb1688d78"/>
  </ds:schemaRefs>
</ds:datastoreItem>
</file>

<file path=customXml/itemProps2.xml><?xml version="1.0" encoding="utf-8"?>
<ds:datastoreItem xmlns:ds="http://schemas.openxmlformats.org/officeDocument/2006/customXml" ds:itemID="{ED830A00-7618-4C2C-9E0C-C4FE3A79F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9584236A-E518-4F38-8CC0-80692338B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1379</Words>
  <Characters>7861</Characters>
  <Application>Microsoft Office Word</Application>
  <DocSecurity>0</DocSecurity>
  <Lines>65</Lines>
  <Paragraphs>18</Paragraphs>
  <ScaleCrop>false</ScaleCrop>
  <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c9bb46cfee51ba4d08cac5d40d4bd7f3ebc748f5c1f6cdc2c1a5a7a1bf42d12a</vt:lpwstr>
  </property>
</Properties>
</file>